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FBFA" w14:textId="20321073" w:rsidR="00A22682" w:rsidRDefault="00A22682" w:rsidP="00A226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references"/>
      <w:bookmarkStart w:id="1" w:name="_Toc25306447"/>
      <w:bookmarkStart w:id="2" w:name="_Toc26192770"/>
      <w:bookmarkStart w:id="3" w:name="_Toc34137048"/>
      <w:bookmarkStart w:id="4" w:name="_Toc34137362"/>
      <w:bookmarkStart w:id="5" w:name="_Toc34138510"/>
      <w:bookmarkStart w:id="6" w:name="_Toc34138753"/>
      <w:bookmarkStart w:id="7" w:name="_Toc34395090"/>
      <w:bookmarkStart w:id="8" w:name="_Toc45264307"/>
      <w:bookmarkStart w:id="9" w:name="_Toc92304380"/>
      <w:bookmarkStart w:id="10" w:name="_Toc25305660"/>
      <w:bookmarkStart w:id="11" w:name="_Toc26190236"/>
      <w:bookmarkStart w:id="12" w:name="_Toc26190829"/>
      <w:bookmarkStart w:id="13" w:name="_Toc34062133"/>
      <w:bookmarkStart w:id="14" w:name="_Toc34394574"/>
      <w:bookmarkStart w:id="15" w:name="_Toc45274378"/>
      <w:bookmarkStart w:id="16" w:name="_Toc51932917"/>
      <w:bookmarkStart w:id="17" w:name="_Toc58513644"/>
      <w:bookmarkStart w:id="18" w:name="_Toc92304711"/>
      <w:bookmarkEnd w:id="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C1-2215</w:t>
      </w:r>
      <w:r w:rsidR="00062621">
        <w:rPr>
          <w:b/>
          <w:noProof/>
          <w:sz w:val="24"/>
        </w:rPr>
        <w:t>9</w:t>
      </w:r>
      <w:r w:rsidR="00384C6B">
        <w:rPr>
          <w:b/>
          <w:noProof/>
          <w:sz w:val="24"/>
        </w:rPr>
        <w:t>5</w:t>
      </w:r>
    </w:p>
    <w:p w14:paraId="2DC26D01" w14:textId="77777777" w:rsidR="00A22682" w:rsidRDefault="00A22682" w:rsidP="00A226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682" w14:paraId="271DCAF1" w14:textId="77777777" w:rsidTr="005527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C93C6" w14:textId="77777777" w:rsidR="00A22682" w:rsidRDefault="00A22682" w:rsidP="005527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2682" w14:paraId="26EC22EB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F3DA1" w14:textId="77777777" w:rsidR="00A22682" w:rsidRDefault="00A22682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682" w14:paraId="5C78977E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44FDC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2A7993DE" w14:textId="77777777" w:rsidTr="00552775">
        <w:tc>
          <w:tcPr>
            <w:tcW w:w="142" w:type="dxa"/>
            <w:tcBorders>
              <w:left w:val="single" w:sz="4" w:space="0" w:color="auto"/>
            </w:tcBorders>
          </w:tcPr>
          <w:p w14:paraId="19589E2F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B929A4" w14:textId="77777777" w:rsidR="00A22682" w:rsidRPr="00410371" w:rsidRDefault="00A22682" w:rsidP="005527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157F7E1A" w14:textId="77777777" w:rsidR="00A22682" w:rsidRDefault="00A22682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5794B" w14:textId="4ED565A2" w:rsidR="00A22682" w:rsidRPr="00410371" w:rsidRDefault="00A22682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63508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6DDB27E2" w14:textId="77777777" w:rsidR="00A22682" w:rsidRDefault="00A22682" w:rsidP="005527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5E9B0" w14:textId="77777777" w:rsidR="00A22682" w:rsidRPr="00410371" w:rsidRDefault="00A22682" w:rsidP="005527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32BDA9" w14:textId="77777777" w:rsidR="00A22682" w:rsidRDefault="00A22682" w:rsidP="005527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A2C320" w14:textId="77777777" w:rsidR="00A22682" w:rsidRPr="00410371" w:rsidRDefault="00A22682" w:rsidP="00552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48E73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A22682" w14:paraId="16C0D297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A6712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A22682" w14:paraId="1F4B4CB9" w14:textId="77777777" w:rsidTr="005527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BB568" w14:textId="77777777" w:rsidR="00A22682" w:rsidRPr="00F25D98" w:rsidRDefault="00A22682" w:rsidP="005527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2682" w14:paraId="558EF974" w14:textId="77777777" w:rsidTr="00552775">
        <w:tc>
          <w:tcPr>
            <w:tcW w:w="9641" w:type="dxa"/>
            <w:gridSpan w:val="9"/>
          </w:tcPr>
          <w:p w14:paraId="26CB0517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04B686" w14:textId="77777777" w:rsidR="00A22682" w:rsidRDefault="00A22682" w:rsidP="00A22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682" w14:paraId="057D8A2B" w14:textId="77777777" w:rsidTr="00552775">
        <w:tc>
          <w:tcPr>
            <w:tcW w:w="2835" w:type="dxa"/>
          </w:tcPr>
          <w:p w14:paraId="74DB1548" w14:textId="77777777" w:rsidR="00A22682" w:rsidRDefault="00A22682" w:rsidP="005527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CC6CDC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8F796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EE9CB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BE257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C71C64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98FAAC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D58A3A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4A292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2A3FE7" w14:textId="77777777" w:rsidR="00A22682" w:rsidRDefault="00A22682" w:rsidP="00A226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682" w14:paraId="77C31EFF" w14:textId="77777777" w:rsidTr="00552775">
        <w:tc>
          <w:tcPr>
            <w:tcW w:w="9640" w:type="dxa"/>
            <w:gridSpan w:val="11"/>
          </w:tcPr>
          <w:p w14:paraId="3BE2682B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225B0C22" w14:textId="77777777" w:rsidTr="005527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913A0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2A5B0" w14:textId="78EB1904" w:rsidR="00A22682" w:rsidRDefault="00627583" w:rsidP="00552775">
            <w:pPr>
              <w:pStyle w:val="CRCoverPage"/>
              <w:spacing w:after="0"/>
              <w:ind w:left="100"/>
              <w:rPr>
                <w:noProof/>
              </w:rPr>
            </w:pPr>
            <w:r w:rsidRPr="00627583">
              <w:t>Addition of CoAP Group announcement and join procedure</w:t>
            </w:r>
          </w:p>
        </w:tc>
      </w:tr>
      <w:tr w:rsidR="00A22682" w14:paraId="0C79668F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19ED3ADD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7E0D7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42B7E682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2860363F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DCE81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22682" w14:paraId="06ABB168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2412D32F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C7045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A22682" w14:paraId="55307BBA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03C187F3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937DA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62B185D1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40076261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5F043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EF300D" w14:textId="77777777" w:rsidR="00A22682" w:rsidRDefault="00A22682" w:rsidP="005527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34A59" w14:textId="77777777" w:rsidR="00A22682" w:rsidRDefault="00A22682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81A31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A22682" w14:paraId="7E1565A8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4F678FB9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17C28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04DD19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A30EBB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8DF24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20D7493E" w14:textId="77777777" w:rsidTr="005527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9C85B" w14:textId="77777777" w:rsidR="00A22682" w:rsidRDefault="00A22682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81B4F" w14:textId="77777777" w:rsidR="00A22682" w:rsidRDefault="00A22682" w:rsidP="005527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C6DC7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C6175" w14:textId="77777777" w:rsidR="00A22682" w:rsidRDefault="00A22682" w:rsidP="005527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038A24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22682" w14:paraId="0AB31606" w14:textId="77777777" w:rsidTr="005527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191E8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6EEF" w14:textId="77777777" w:rsidR="00A22682" w:rsidRDefault="00A22682" w:rsidP="005527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7B832" w14:textId="77777777" w:rsidR="00A22682" w:rsidRDefault="00A22682" w:rsidP="005527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8202D3" w14:textId="77777777" w:rsidR="00A22682" w:rsidRPr="007C2097" w:rsidRDefault="00A22682" w:rsidP="005527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2682" w14:paraId="2BB29B03" w14:textId="77777777" w:rsidTr="00552775">
        <w:tc>
          <w:tcPr>
            <w:tcW w:w="1843" w:type="dxa"/>
          </w:tcPr>
          <w:p w14:paraId="13608E98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B0959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41021C02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18958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EEB35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Group Management, it is proposed to add CoAP alternative for </w:t>
            </w:r>
            <w:r>
              <w:t xml:space="preserve">Group configuration management </w:t>
            </w:r>
            <w:r>
              <w:rPr>
                <w:rFonts w:cs="Arial"/>
              </w:rPr>
              <w:t>procedure</w:t>
            </w:r>
            <w:r>
              <w:rPr>
                <w:noProof/>
              </w:rPr>
              <w:t>, corresponding to HTTP alternative.</w:t>
            </w:r>
          </w:p>
        </w:tc>
      </w:tr>
      <w:tr w:rsidR="00A22682" w14:paraId="31D7E7F3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944B5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D8E45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6277878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A2AEC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D6AD0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>
              <w:t xml:space="preserve">Group configuration management </w:t>
            </w:r>
            <w:r>
              <w:rPr>
                <w:rFonts w:cs="Arial"/>
              </w:rPr>
              <w:t>procedure</w:t>
            </w:r>
            <w:r>
              <w:rPr>
                <w:noProof/>
              </w:rPr>
              <w:t xml:space="preserve"> is added.</w:t>
            </w:r>
          </w:p>
        </w:tc>
      </w:tr>
      <w:tr w:rsidR="00A22682" w14:paraId="18C8F905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0BD5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ABB87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4A2F719D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5F986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2792D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  <w:r w:rsidRPr="009F7F19">
              <w:rPr>
                <w:noProof/>
              </w:rPr>
              <w:t xml:space="preserve">SEAL </w:t>
            </w:r>
            <w:r>
              <w:rPr>
                <w:noProof/>
              </w:rPr>
              <w:t>G</w:t>
            </w:r>
            <w:r w:rsidRPr="009F7F19">
              <w:rPr>
                <w:noProof/>
              </w:rPr>
              <w:t>M does not support CoAP as required by stage 2.</w:t>
            </w:r>
          </w:p>
        </w:tc>
      </w:tr>
      <w:tr w:rsidR="00A22682" w14:paraId="504532EB" w14:textId="77777777" w:rsidTr="00552775">
        <w:tc>
          <w:tcPr>
            <w:tcW w:w="2694" w:type="dxa"/>
            <w:gridSpan w:val="2"/>
          </w:tcPr>
          <w:p w14:paraId="19266BB4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FE9FCB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394A9918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F4B19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0BCE0" w14:textId="7CD725AC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</w:t>
            </w:r>
            <w:r w:rsidR="004A1F87">
              <w:rPr>
                <w:noProof/>
                <w:lang w:val="en-US"/>
              </w:rPr>
              <w:t>7</w:t>
            </w:r>
            <w:r>
              <w:rPr>
                <w:noProof/>
                <w:lang w:val="en-US"/>
              </w:rPr>
              <w:t>.1, 6.2.</w:t>
            </w:r>
            <w:r w:rsidR="004A1F87">
              <w:rPr>
                <w:noProof/>
                <w:lang w:val="en-US"/>
              </w:rPr>
              <w:t>7</w:t>
            </w:r>
            <w:r>
              <w:rPr>
                <w:noProof/>
                <w:lang w:val="en-US"/>
              </w:rPr>
              <w:t xml:space="preserve">.2, </w:t>
            </w:r>
            <w:r w:rsidR="004A1F87">
              <w:rPr>
                <w:noProof/>
                <w:lang w:val="en-US"/>
              </w:rPr>
              <w:t xml:space="preserve">6.2.7.3, </w:t>
            </w:r>
            <w:r>
              <w:rPr>
                <w:noProof/>
                <w:lang w:val="en-US"/>
              </w:rPr>
              <w:t>6.2.</w:t>
            </w:r>
            <w:r w:rsidR="00660896">
              <w:rPr>
                <w:noProof/>
                <w:lang w:val="en-US"/>
              </w:rPr>
              <w:t>7</w:t>
            </w:r>
            <w:r>
              <w:rPr>
                <w:noProof/>
                <w:lang w:val="en-US"/>
              </w:rPr>
              <w:t xml:space="preserve">.x (new), </w:t>
            </w:r>
            <w:r w:rsidR="00660896">
              <w:rPr>
                <w:noProof/>
                <w:lang w:val="en-US"/>
              </w:rPr>
              <w:t>6.2.7.x</w:t>
            </w:r>
            <w:r w:rsidR="001E48C2">
              <w:rPr>
                <w:noProof/>
                <w:lang w:val="en-US"/>
              </w:rPr>
              <w:t>.1</w:t>
            </w:r>
            <w:r w:rsidR="00660896">
              <w:rPr>
                <w:noProof/>
                <w:lang w:val="en-US"/>
              </w:rPr>
              <w:t xml:space="preserve"> (new),</w:t>
            </w:r>
            <w:r w:rsidR="001E48C2">
              <w:rPr>
                <w:noProof/>
                <w:lang w:val="en-US"/>
              </w:rPr>
              <w:t xml:space="preserve"> 6.2.7.x.2 (new), 6.2.7.x.3 (new), 6.2.7.y (new), 6.2.7.y.1 (new), 6.2.7.y.2 (new), 6.2.7.y.3 (new)</w:t>
            </w:r>
          </w:p>
        </w:tc>
      </w:tr>
      <w:tr w:rsidR="00A22682" w14:paraId="3C44D63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FEA3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8BA04" w14:textId="77777777" w:rsidR="00A22682" w:rsidRDefault="00A22682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682" w14:paraId="3B5F93DE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B123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7506E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452EBA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E7A34" w14:textId="77777777" w:rsidR="00A22682" w:rsidRDefault="00A22682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42E532" w14:textId="77777777" w:rsidR="00A22682" w:rsidRDefault="00A22682" w:rsidP="00552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682" w14:paraId="47BE0FBE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88A48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DD5CE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01E05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C8C06" w14:textId="77777777" w:rsidR="00A22682" w:rsidRDefault="00A22682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6C5D" w14:textId="77777777" w:rsidR="00A22682" w:rsidRDefault="00A22682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682" w14:paraId="1533F9C9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EC257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26708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9F88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10078A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DF885" w14:textId="77777777" w:rsidR="00A22682" w:rsidRDefault="00A22682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682" w14:paraId="268520FB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43FA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68AE4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01BA" w14:textId="77777777" w:rsidR="00A22682" w:rsidRDefault="00A22682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E1F8E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D3C0A" w14:textId="77777777" w:rsidR="00A22682" w:rsidRDefault="00A22682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682" w14:paraId="2356AF3C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0364" w14:textId="77777777" w:rsidR="00A22682" w:rsidRDefault="00A22682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1F4BC" w14:textId="77777777" w:rsidR="00A22682" w:rsidRDefault="00A22682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A22682" w14:paraId="7AE83412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D4998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D19EB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2682" w:rsidRPr="008863B9" w14:paraId="033B000B" w14:textId="77777777" w:rsidTr="005527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27F5D" w14:textId="77777777" w:rsidR="00A22682" w:rsidRPr="008863B9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7CF11E" w14:textId="77777777" w:rsidR="00A22682" w:rsidRPr="008863B9" w:rsidRDefault="00A22682" w:rsidP="00552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682" w14:paraId="02C5423E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D4818" w14:textId="77777777" w:rsidR="00A22682" w:rsidRDefault="00A22682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366A3" w14:textId="77777777" w:rsidR="00A22682" w:rsidRDefault="00A22682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8AF03E" w14:textId="77777777" w:rsidR="00A22682" w:rsidRDefault="00A22682" w:rsidP="00A22682">
      <w:pPr>
        <w:pStyle w:val="CRCoverPage"/>
        <w:spacing w:after="0"/>
        <w:rPr>
          <w:noProof/>
          <w:sz w:val="8"/>
          <w:szCs w:val="8"/>
        </w:rPr>
      </w:pPr>
    </w:p>
    <w:p w14:paraId="412F670F" w14:textId="77777777" w:rsidR="00A22682" w:rsidRDefault="00A22682" w:rsidP="00A22682">
      <w:pPr>
        <w:pBdr>
          <w:bottom w:val="dotted" w:sz="24" w:space="1" w:color="auto"/>
        </w:pBdr>
        <w:rPr>
          <w:noProof/>
        </w:rPr>
        <w:sectPr w:rsidR="00A226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18C28" w14:textId="77777777" w:rsidR="00A22682" w:rsidRDefault="00A22682" w:rsidP="00A22682">
      <w:pPr>
        <w:rPr>
          <w:lang w:val="en-US"/>
        </w:rPr>
      </w:pPr>
    </w:p>
    <w:p w14:paraId="34BAAEFA" w14:textId="77777777" w:rsidR="00A22682" w:rsidRPr="006B5418" w:rsidRDefault="00A22682" w:rsidP="00A22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D77B7E" w14:textId="77777777" w:rsidR="00A22682" w:rsidRDefault="00A22682" w:rsidP="00A22682">
      <w:pPr>
        <w:rPr>
          <w:lang w:val="en-US"/>
        </w:rPr>
      </w:pPr>
    </w:p>
    <w:p w14:paraId="6EB13199" w14:textId="34F08761" w:rsidR="00331D0E" w:rsidRDefault="00331D0E" w:rsidP="00CB57BB">
      <w:pPr>
        <w:pStyle w:val="Heading4"/>
      </w:pPr>
      <w:bookmarkStart w:id="20" w:name="_Toc34062166"/>
      <w:bookmarkStart w:id="21" w:name="_Toc34394607"/>
      <w:bookmarkStart w:id="22" w:name="_Toc45274411"/>
      <w:bookmarkStart w:id="23" w:name="_Toc51932950"/>
      <w:bookmarkStart w:id="24" w:name="_Toc58513678"/>
      <w:bookmarkStart w:id="25" w:name="_Toc923047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6.2.7.1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4488E02E" w14:textId="48C7E4C9" w:rsidR="00960A81" w:rsidRDefault="00331D0E" w:rsidP="00960A81">
      <w:pPr>
        <w:rPr>
          <w:ins w:id="26" w:author="Ericsson User 3" w:date="2022-02-10T10:18:00Z"/>
        </w:rPr>
      </w:pPr>
      <w:r>
        <w:t xml:space="preserve">Upon successful creation of the group as specified in clause 6.2.2, the SGM-S follow the </w:t>
      </w:r>
      <w:ins w:id="27" w:author="Ericsson User 3" w:date="2022-02-10T10:17:00Z">
        <w:r w:rsidR="000A5DB5">
          <w:t xml:space="preserve">HTTP </w:t>
        </w:r>
      </w:ins>
      <w:r>
        <w:t>procedure specified in clause 6.2.7.3 to notify group announcement to group members and to handle group registration request from SGM-C.</w:t>
      </w:r>
      <w:ins w:id="28" w:author="Ericsson User 3" w:date="2022-02-10T10:18:00Z">
        <w:r w:rsidR="00960A81" w:rsidRPr="00960A81">
          <w:t xml:space="preserve"> </w:t>
        </w:r>
        <w:r w:rsidR="00960A81">
          <w:t>If CoAP is used the respective procedures are specified in clause</w:t>
        </w:r>
      </w:ins>
      <w:ins w:id="29" w:author="Ericsson User 3" w:date="2022-02-10T13:56:00Z">
        <w:r w:rsidR="002F1A82">
          <w:t> </w:t>
        </w:r>
      </w:ins>
      <w:ins w:id="30" w:author="Ericsson User 3" w:date="2022-02-10T10:18:00Z">
        <w:r w:rsidR="00960A81">
          <w:t>6.2.7.Y.</w:t>
        </w:r>
      </w:ins>
    </w:p>
    <w:p w14:paraId="1EC89A7E" w14:textId="69D4E9D6" w:rsidR="00331D0E" w:rsidRPr="001E1475" w:rsidRDefault="00331D0E" w:rsidP="00331D0E">
      <w:del w:id="31" w:author="Ericsson User 3" w:date="2022-02-10T10:18:00Z">
        <w:r w:rsidDel="00960A81">
          <w:delText xml:space="preserve"> </w:delText>
        </w:r>
      </w:del>
      <w:r>
        <w:t xml:space="preserve">The SGM-C shall follow the </w:t>
      </w:r>
      <w:ins w:id="32" w:author="Ericsson User 3" w:date="2022-02-10T10:18:00Z">
        <w:r w:rsidR="00960A81">
          <w:t xml:space="preserve">HTTP </w:t>
        </w:r>
      </w:ins>
      <w:r>
        <w:t xml:space="preserve">procedure specified in clause 6.2.7.2 to handle received group announcement notification and to request group registration. </w:t>
      </w:r>
      <w:ins w:id="33" w:author="Ericsson User 3" w:date="2022-02-10T10:18:00Z">
        <w:r w:rsidR="00F77DDE">
          <w:t>If CoAP is used the respective procedures are specified in clause</w:t>
        </w:r>
      </w:ins>
      <w:ins w:id="34" w:author="Ericsson User 3" w:date="2022-02-10T13:56:00Z">
        <w:r w:rsidR="002F1A82">
          <w:t> </w:t>
        </w:r>
      </w:ins>
      <w:ins w:id="35" w:author="Ericsson User 3" w:date="2022-02-10T10:18:00Z">
        <w:r w:rsidR="00F77DDE">
          <w:t>6.2.7.X.</w:t>
        </w:r>
      </w:ins>
    </w:p>
    <w:p w14:paraId="18051372" w14:textId="77777777" w:rsidR="00C473AB" w:rsidRDefault="00C473AB" w:rsidP="00C473AB">
      <w:pPr>
        <w:rPr>
          <w:lang w:val="en-US"/>
        </w:rPr>
      </w:pPr>
      <w:bookmarkStart w:id="36" w:name="_Toc34062167"/>
      <w:bookmarkStart w:id="37" w:name="_Toc34394608"/>
      <w:bookmarkStart w:id="38" w:name="_Toc45274412"/>
      <w:bookmarkStart w:id="39" w:name="_Toc51932951"/>
      <w:bookmarkStart w:id="40" w:name="_Toc58513679"/>
      <w:bookmarkStart w:id="41" w:name="_Toc92304746"/>
    </w:p>
    <w:p w14:paraId="15C7AE3F" w14:textId="77777777" w:rsidR="00C473AB" w:rsidRPr="006B5418" w:rsidRDefault="00C473AB" w:rsidP="00C4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45259" w14:textId="77777777" w:rsidR="00C473AB" w:rsidRDefault="00C473AB" w:rsidP="00C473AB">
      <w:pPr>
        <w:rPr>
          <w:lang w:val="en-US"/>
        </w:rPr>
      </w:pPr>
    </w:p>
    <w:p w14:paraId="7A38EA0A" w14:textId="1DBBEA67" w:rsidR="00331D0E" w:rsidRDefault="00331D0E" w:rsidP="00CB57BB">
      <w:pPr>
        <w:pStyle w:val="Heading4"/>
      </w:pPr>
      <w:r>
        <w:t>6.2.7.2</w:t>
      </w:r>
      <w:r>
        <w:tab/>
      </w:r>
      <w:ins w:id="42" w:author="Ericsson User 3" w:date="2022-02-10T10:18:00Z">
        <w:r w:rsidR="00F77DDE">
          <w:t>SGM c</w:t>
        </w:r>
      </w:ins>
      <w:del w:id="43" w:author="Ericsson User 3" w:date="2022-02-10T10:18:00Z">
        <w:r w:rsidDel="00F77DDE">
          <w:delText>C</w:delText>
        </w:r>
      </w:del>
      <w:r>
        <w:t xml:space="preserve">lient </w:t>
      </w:r>
      <w:ins w:id="44" w:author="Ericsson User 3" w:date="2022-02-10T10:18:00Z">
        <w:r w:rsidR="00F77DDE">
          <w:t xml:space="preserve">HTTP </w:t>
        </w:r>
      </w:ins>
      <w:r>
        <w:t>procedure</w:t>
      </w:r>
      <w:bookmarkEnd w:id="36"/>
      <w:bookmarkEnd w:id="37"/>
      <w:bookmarkEnd w:id="38"/>
      <w:bookmarkEnd w:id="39"/>
      <w:bookmarkEnd w:id="40"/>
      <w:bookmarkEnd w:id="41"/>
    </w:p>
    <w:p w14:paraId="4813D707" w14:textId="77777777" w:rsidR="00A61EA6" w:rsidRDefault="00A61EA6" w:rsidP="00552775">
      <w:pPr>
        <w:rPr>
          <w:lang w:val="en-US"/>
        </w:rPr>
      </w:pPr>
      <w:bookmarkStart w:id="45" w:name="_Toc34062170"/>
      <w:bookmarkStart w:id="46" w:name="_Toc34394611"/>
      <w:bookmarkStart w:id="47" w:name="_Toc45274415"/>
      <w:bookmarkStart w:id="48" w:name="_Toc51932954"/>
      <w:bookmarkStart w:id="49" w:name="_Toc58513683"/>
      <w:bookmarkStart w:id="50" w:name="_Toc92304750"/>
    </w:p>
    <w:p w14:paraId="3C2D0C8C" w14:textId="77777777" w:rsidR="00A61EA6" w:rsidRPr="006B5418" w:rsidRDefault="00A61EA6" w:rsidP="00552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472B01" w14:textId="77777777" w:rsidR="00A61EA6" w:rsidRDefault="00A61EA6" w:rsidP="00552775">
      <w:pPr>
        <w:rPr>
          <w:lang w:val="en-US"/>
        </w:rPr>
      </w:pPr>
    </w:p>
    <w:p w14:paraId="197BB25B" w14:textId="6335E0FB" w:rsidR="00331D0E" w:rsidRDefault="00331D0E" w:rsidP="00A61EA6">
      <w:pPr>
        <w:pStyle w:val="Heading4"/>
      </w:pPr>
      <w:r>
        <w:t>6.2.7.3</w:t>
      </w:r>
      <w:r>
        <w:tab/>
      </w:r>
      <w:ins w:id="51" w:author="Ericsson User 3" w:date="2022-02-10T10:18:00Z">
        <w:r w:rsidR="00F77DDE">
          <w:t>SGM s</w:t>
        </w:r>
      </w:ins>
      <w:del w:id="52" w:author="Ericsson User 3" w:date="2022-02-10T10:18:00Z">
        <w:r w:rsidDel="00F77DDE">
          <w:delText>S</w:delText>
        </w:r>
      </w:del>
      <w:r>
        <w:t>erver</w:t>
      </w:r>
      <w:ins w:id="53" w:author="Ericsson User 3" w:date="2022-02-10T10:18:00Z">
        <w:r w:rsidR="00F77DDE">
          <w:t xml:space="preserve"> HTTP</w:t>
        </w:r>
      </w:ins>
      <w:r>
        <w:t xml:space="preserve"> procedure</w:t>
      </w:r>
      <w:bookmarkEnd w:id="45"/>
      <w:bookmarkEnd w:id="46"/>
      <w:bookmarkEnd w:id="47"/>
      <w:bookmarkEnd w:id="48"/>
      <w:bookmarkEnd w:id="49"/>
      <w:bookmarkEnd w:id="50"/>
    </w:p>
    <w:p w14:paraId="162E05AA" w14:textId="77777777" w:rsidR="00A61EA6" w:rsidRDefault="00A61EA6" w:rsidP="00A61EA6">
      <w:pPr>
        <w:rPr>
          <w:lang w:val="en-US"/>
        </w:rPr>
      </w:pPr>
      <w:bookmarkStart w:id="54" w:name="_Toc34062171"/>
      <w:bookmarkStart w:id="55" w:name="_Toc34394612"/>
      <w:bookmarkStart w:id="56" w:name="_Toc45274416"/>
      <w:bookmarkStart w:id="57" w:name="_Toc51932955"/>
      <w:bookmarkStart w:id="58" w:name="_Toc58513684"/>
      <w:bookmarkStart w:id="59" w:name="_Toc92304751"/>
    </w:p>
    <w:p w14:paraId="7E9C0BB8" w14:textId="77777777" w:rsidR="00A61EA6" w:rsidRPr="006B5418" w:rsidRDefault="00A61EA6" w:rsidP="00A61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A7E31" w14:textId="77777777" w:rsidR="00A61EA6" w:rsidRDefault="00A61EA6" w:rsidP="00A61EA6">
      <w:pPr>
        <w:rPr>
          <w:lang w:val="en-US"/>
        </w:rPr>
      </w:pPr>
    </w:p>
    <w:p w14:paraId="41AC4383" w14:textId="77777777" w:rsidR="000331DA" w:rsidRDefault="000331DA" w:rsidP="000331DA">
      <w:pPr>
        <w:pStyle w:val="Heading4"/>
        <w:rPr>
          <w:ins w:id="60" w:author="Ericsson User 3" w:date="2022-02-10T10:19:00Z"/>
        </w:rPr>
      </w:pPr>
      <w:bookmarkStart w:id="61" w:name="_Toc25305691"/>
      <w:bookmarkStart w:id="62" w:name="_Toc26190267"/>
      <w:bookmarkStart w:id="63" w:name="_Toc26190860"/>
      <w:bookmarkStart w:id="64" w:name="_Toc34062173"/>
      <w:bookmarkStart w:id="65" w:name="_Toc34394614"/>
      <w:bookmarkStart w:id="66" w:name="_Toc45274418"/>
      <w:bookmarkStart w:id="67" w:name="_Toc51932957"/>
      <w:bookmarkStart w:id="68" w:name="_Toc58513687"/>
      <w:bookmarkStart w:id="69" w:name="_Toc92304754"/>
      <w:bookmarkEnd w:id="54"/>
      <w:bookmarkEnd w:id="55"/>
      <w:bookmarkEnd w:id="56"/>
      <w:bookmarkEnd w:id="57"/>
      <w:bookmarkEnd w:id="58"/>
      <w:bookmarkEnd w:id="59"/>
      <w:ins w:id="70" w:author="Ericsson User 3" w:date="2022-02-10T10:19:00Z">
        <w:r>
          <w:t>6.2.7.X</w:t>
        </w:r>
        <w:r>
          <w:tab/>
          <w:t>SGM client CoAP procedure</w:t>
        </w:r>
      </w:ins>
    </w:p>
    <w:p w14:paraId="08A6C6D2" w14:textId="77777777" w:rsidR="000331DA" w:rsidRDefault="000331DA" w:rsidP="000331DA">
      <w:pPr>
        <w:pStyle w:val="Heading5"/>
        <w:rPr>
          <w:ins w:id="71" w:author="Ericsson User 3" w:date="2022-02-10T10:19:00Z"/>
        </w:rPr>
      </w:pPr>
      <w:ins w:id="72" w:author="Ericsson User 3" w:date="2022-02-10T10:19:00Z">
        <w:r>
          <w:t>6.2.7.X.1</w:t>
        </w:r>
        <w:r>
          <w:tab/>
          <w:t>Subscribing to and receiving group announcement notification</w:t>
        </w:r>
      </w:ins>
    </w:p>
    <w:p w14:paraId="01260BAF" w14:textId="77777777" w:rsidR="000331DA" w:rsidRDefault="000331DA" w:rsidP="000331DA">
      <w:pPr>
        <w:rPr>
          <w:ins w:id="73" w:author="Ericsson User 3" w:date="2022-02-10T10:19:00Z"/>
          <w:lang w:val="en-US"/>
        </w:rPr>
      </w:pPr>
      <w:ins w:id="74" w:author="Ericsson User 3" w:date="2022-02-10T10:19:00Z">
        <w:r w:rsidRPr="00B35374">
          <w:rPr>
            <w:lang w:val="en-US"/>
          </w:rPr>
          <w:t xml:space="preserve">In order to subscribe to </w:t>
        </w:r>
        <w:r>
          <w:rPr>
            <w:lang w:val="en-US"/>
          </w:rPr>
          <w:t xml:space="preserve">group announcements, </w:t>
        </w:r>
        <w:r w:rsidRPr="00B35374">
          <w:rPr>
            <w:lang w:val="en-US"/>
          </w:rPr>
          <w:t>the S</w:t>
        </w:r>
        <w:r>
          <w:rPr>
            <w:lang w:val="en-US"/>
          </w:rPr>
          <w:t>G</w:t>
        </w:r>
        <w:r w:rsidRPr="00B35374">
          <w:rPr>
            <w:lang w:val="en-US"/>
          </w:rPr>
          <w:t xml:space="preserve">M-C shall send an extended CoAP GET request with the CoAP URI set to the URI of </w:t>
        </w:r>
        <w:r>
          <w:rPr>
            <w:lang w:val="en-US"/>
          </w:rPr>
          <w:t>the</w:t>
        </w:r>
        <w:r w:rsidRPr="00B35374">
          <w:rPr>
            <w:lang w:val="en-US"/>
          </w:rPr>
          <w:t xml:space="preserve"> observable </w:t>
        </w:r>
        <w:r>
          <w:rPr>
            <w:lang w:val="en-US"/>
          </w:rPr>
          <w:t xml:space="preserve">VAL Group Documents resource and with the </w:t>
        </w:r>
        <w:r w:rsidRPr="00A07E7A">
          <w:t>"</w:t>
        </w:r>
        <w:proofErr w:type="spellStart"/>
        <w:r>
          <w:rPr>
            <w:lang w:val="en-US"/>
          </w:rPr>
          <w:t>memberId</w:t>
        </w:r>
        <w:proofErr w:type="spellEnd"/>
        <w:r w:rsidRPr="00A07E7A">
          <w:t>"</w:t>
        </w:r>
        <w:r>
          <w:rPr>
            <w:lang w:val="en-US"/>
          </w:rPr>
          <w:t xml:space="preserve"> query parameter set to the VAL user ID or VAL UE ID</w:t>
        </w:r>
        <w:r w:rsidRPr="00B35374">
          <w:rPr>
            <w:lang w:val="en-US"/>
          </w:rPr>
          <w:t xml:space="preserve"> and with the Observe option set to 0 (Register)</w:t>
        </w:r>
        <w:r>
          <w:rPr>
            <w:lang w:val="en-US"/>
          </w:rPr>
          <w:t xml:space="preserve"> as specified in IETF RFC 7641 </w:t>
        </w:r>
        <w:r>
          <w:rPr>
            <w:lang w:eastAsia="zh-CN"/>
          </w:rPr>
          <w:t>[14]</w:t>
        </w:r>
        <w:r w:rsidRPr="00B35374">
          <w:rPr>
            <w:lang w:val="en-US"/>
          </w:rPr>
          <w:t>.</w:t>
        </w:r>
      </w:ins>
    </w:p>
    <w:p w14:paraId="2B9ADE31" w14:textId="77777777" w:rsidR="000331DA" w:rsidRDefault="000331DA" w:rsidP="000331DA">
      <w:pPr>
        <w:rPr>
          <w:ins w:id="75" w:author="Ericsson User 3" w:date="2022-02-10T10:19:00Z"/>
        </w:rPr>
      </w:pPr>
      <w:ins w:id="76" w:author="Ericsson User 3" w:date="2022-02-10T10:19:00Z">
        <w:r>
          <w:t xml:space="preserve">Upon receiving a </w:t>
        </w:r>
        <w:r w:rsidRPr="00B35374">
          <w:rPr>
            <w:lang w:val="en-US"/>
          </w:rPr>
          <w:t>CoAP 2.05 (Content) response that matches the extended CoAP GET request which initiated the subscription, and which contains the Observe option, the S</w:t>
        </w:r>
        <w:r>
          <w:rPr>
            <w:lang w:val="en-US"/>
          </w:rPr>
          <w:t>G</w:t>
        </w:r>
        <w:r w:rsidRPr="00B35374">
          <w:rPr>
            <w:lang w:val="en-US"/>
          </w:rPr>
          <w:t>M-C</w:t>
        </w:r>
        <w:r>
          <w:t>:</w:t>
        </w:r>
      </w:ins>
    </w:p>
    <w:p w14:paraId="6F4AB852" w14:textId="77777777" w:rsidR="000331DA" w:rsidRDefault="000331DA" w:rsidP="000331DA">
      <w:pPr>
        <w:pStyle w:val="B1"/>
        <w:rPr>
          <w:ins w:id="77" w:author="Ericsson User 3" w:date="2022-02-10T10:19:00Z"/>
        </w:rPr>
      </w:pPr>
      <w:ins w:id="78" w:author="Ericsson User 3" w:date="2022-02-10T10:19:00Z">
        <w:r w:rsidRPr="00A1054A">
          <w:t>a)</w:t>
        </w:r>
        <w:r w:rsidRPr="008303B6">
          <w:tab/>
          <w:t xml:space="preserve">shall handle the </w:t>
        </w:r>
        <w:r w:rsidRPr="0025038D">
          <w:t>response according to IETF RFC </w:t>
        </w:r>
        <w:r w:rsidRPr="00A1054A">
          <w:t>7641</w:t>
        </w:r>
        <w:r>
          <w:t> </w:t>
        </w:r>
        <w:r w:rsidRPr="008303B6">
          <w:t>[</w:t>
        </w:r>
        <w:r>
          <w:t>14</w:t>
        </w:r>
        <w:r w:rsidRPr="0025038D">
          <w:t xml:space="preserve">]; </w:t>
        </w:r>
      </w:ins>
    </w:p>
    <w:p w14:paraId="208E01D0" w14:textId="77777777" w:rsidR="000331DA" w:rsidRDefault="000331DA" w:rsidP="000331DA">
      <w:pPr>
        <w:pStyle w:val="B1"/>
        <w:rPr>
          <w:ins w:id="79" w:author="Ericsson User 3" w:date="2022-02-10T10:19:00Z"/>
        </w:rPr>
      </w:pPr>
      <w:ins w:id="80" w:author="Ericsson User 3" w:date="2022-02-10T10:19:00Z">
        <w:r>
          <w:t>b</w:t>
        </w:r>
        <w:r w:rsidRPr="00A1054A">
          <w:t>)</w:t>
        </w:r>
        <w:r w:rsidRPr="008303B6">
          <w:tab/>
          <w:t xml:space="preserve">shall </w:t>
        </w:r>
        <w:r>
          <w:t>compare the received list of the VAL group documents with the local list of VAL group documents to determine the new group(s) in which the VAL user is a member, and for each such new group:</w:t>
        </w:r>
      </w:ins>
    </w:p>
    <w:p w14:paraId="02E84688" w14:textId="77777777" w:rsidR="000331DA" w:rsidRDefault="000331DA" w:rsidP="000331DA">
      <w:pPr>
        <w:pStyle w:val="B2"/>
        <w:rPr>
          <w:ins w:id="81" w:author="Ericsson User 3" w:date="2022-02-10T10:19:00Z"/>
        </w:rPr>
      </w:pPr>
      <w:ins w:id="82" w:author="Ericsson User 3" w:date="2022-02-10T10:19:00Z">
        <w:r>
          <w:t>1)</w:t>
        </w:r>
        <w:r>
          <w:tab/>
          <w:t xml:space="preserve">shall notify the VAL user about announcement of group with </w:t>
        </w:r>
        <w:r w:rsidRPr="00A07E7A">
          <w:t>"</w:t>
        </w:r>
        <w:proofErr w:type="spellStart"/>
        <w:r>
          <w:t>valGroupId</w:t>
        </w:r>
        <w:proofErr w:type="spellEnd"/>
        <w:r w:rsidRPr="00A07E7A">
          <w:t>"</w:t>
        </w:r>
        <w:r>
          <w:t xml:space="preserve">,  </w:t>
        </w:r>
        <w:r w:rsidRPr="00A07E7A">
          <w:t>"</w:t>
        </w:r>
        <w:proofErr w:type="spellStart"/>
        <w:r>
          <w:t>groupName</w:t>
        </w:r>
        <w:proofErr w:type="spellEnd"/>
        <w:r w:rsidRPr="00A07E7A">
          <w:t>"</w:t>
        </w:r>
        <w:r>
          <w:t xml:space="preserve"> and </w:t>
        </w:r>
        <w:r w:rsidRPr="00A07E7A">
          <w:t>"</w:t>
        </w:r>
        <w:proofErr w:type="spellStart"/>
        <w:r>
          <w:t>grpDesc</w:t>
        </w:r>
        <w:proofErr w:type="spellEnd"/>
        <w:r w:rsidRPr="00A07E7A">
          <w:t>"</w:t>
        </w:r>
        <w:r>
          <w:t>; and</w:t>
        </w:r>
      </w:ins>
    </w:p>
    <w:p w14:paraId="23E68B33" w14:textId="77777777" w:rsidR="000331DA" w:rsidRDefault="000331DA" w:rsidP="000331DA">
      <w:pPr>
        <w:pStyle w:val="B2"/>
        <w:rPr>
          <w:ins w:id="83" w:author="Ericsson User 3" w:date="2022-02-10T10:19:00Z"/>
        </w:rPr>
      </w:pPr>
      <w:ins w:id="84" w:author="Ericsson User 3" w:date="2022-02-10T10:19:00Z">
        <w:r>
          <w:t>2)</w:t>
        </w:r>
        <w:r>
          <w:tab/>
          <w:t>if VAL user’s "</w:t>
        </w:r>
        <w:proofErr w:type="spellStart"/>
        <w:r>
          <w:t>membershipType</w:t>
        </w:r>
        <w:proofErr w:type="spellEnd"/>
        <w:r>
          <w:t>" value is "EXPLICIT", the SGM-C shall ask VAL user to join the group; and</w:t>
        </w:r>
      </w:ins>
    </w:p>
    <w:p w14:paraId="5E76FB6B" w14:textId="77777777" w:rsidR="000331DA" w:rsidRPr="00A1054A" w:rsidRDefault="000331DA" w:rsidP="000331DA">
      <w:pPr>
        <w:pStyle w:val="B1"/>
        <w:rPr>
          <w:ins w:id="85" w:author="Ericsson User 3" w:date="2022-02-10T10:19:00Z"/>
        </w:rPr>
      </w:pPr>
      <w:ins w:id="86" w:author="Ericsson User 3" w:date="2022-02-10T10:19:00Z">
        <w:r>
          <w:t>c)</w:t>
        </w:r>
        <w:r>
          <w:tab/>
        </w:r>
        <w:r w:rsidRPr="00A1054A">
          <w:t xml:space="preserve">shall </w:t>
        </w:r>
        <w:r>
          <w:t>update the local list of VAL group documents, and may also decide to store the group announcement based on user's request.</w:t>
        </w:r>
      </w:ins>
    </w:p>
    <w:p w14:paraId="2CA3A932" w14:textId="77777777" w:rsidR="00C730E4" w:rsidRDefault="00C730E4" w:rsidP="00C730E4">
      <w:pPr>
        <w:rPr>
          <w:lang w:val="en-US"/>
        </w:rPr>
      </w:pPr>
    </w:p>
    <w:p w14:paraId="1D9EA76D" w14:textId="77777777" w:rsidR="00C730E4" w:rsidRPr="006B5418" w:rsidRDefault="00C730E4" w:rsidP="00C73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89C647" w14:textId="77777777" w:rsidR="00C730E4" w:rsidRDefault="00C730E4" w:rsidP="00C730E4">
      <w:pPr>
        <w:rPr>
          <w:lang w:val="en-US"/>
        </w:rPr>
      </w:pPr>
    </w:p>
    <w:p w14:paraId="6125048E" w14:textId="77777777" w:rsidR="0088438E" w:rsidRDefault="0088438E" w:rsidP="0088438E">
      <w:pPr>
        <w:pStyle w:val="Heading5"/>
        <w:rPr>
          <w:ins w:id="87" w:author="Ericsson User 3" w:date="2022-02-10T10:19:00Z"/>
        </w:rPr>
      </w:pPr>
      <w:ins w:id="88" w:author="Ericsson User 3" w:date="2022-02-10T10:19:00Z">
        <w:r>
          <w:t>6.2.7.X.2</w:t>
        </w:r>
        <w:r>
          <w:tab/>
          <w:t>Sending group registration request</w:t>
        </w:r>
      </w:ins>
    </w:p>
    <w:p w14:paraId="642C9D97" w14:textId="77777777" w:rsidR="0088438E" w:rsidRDefault="0088438E" w:rsidP="0088438E">
      <w:pPr>
        <w:rPr>
          <w:ins w:id="89" w:author="Ericsson User 3" w:date="2022-02-10T10:19:00Z"/>
        </w:rPr>
      </w:pPr>
      <w:ins w:id="90" w:author="Ericsson User 3" w:date="2022-02-10T10:19:00Z">
        <w:r>
          <w:t xml:space="preserve">Upon receiving request from VAL user to join the group, the SGM-C shall send a CoAP </w:t>
        </w:r>
        <w:r w:rsidRPr="00B35374">
          <w:rPr>
            <w:lang w:val="en-US"/>
          </w:rPr>
          <w:t>PUT</w:t>
        </w:r>
        <w:r>
          <w:t xml:space="preserve"> request to the SGM-S. In the CoAP </w:t>
        </w:r>
        <w:r w:rsidRPr="00B35374">
          <w:rPr>
            <w:lang w:val="en-US"/>
          </w:rPr>
          <w:t>PUT</w:t>
        </w:r>
        <w:r>
          <w:t xml:space="preserve"> request, the SG</w:t>
        </w:r>
        <w:r w:rsidRPr="00700F98">
          <w:t>M-C</w:t>
        </w:r>
        <w:r>
          <w:t>:</w:t>
        </w:r>
      </w:ins>
    </w:p>
    <w:p w14:paraId="1EA69A2D" w14:textId="5C556EE9" w:rsidR="0088438E" w:rsidRDefault="0088438E" w:rsidP="0088438E">
      <w:pPr>
        <w:pStyle w:val="B1"/>
        <w:rPr>
          <w:ins w:id="91" w:author="Ericsson User 3" w:date="2022-02-10T10:19:00Z"/>
        </w:rPr>
      </w:pPr>
      <w:ins w:id="92" w:author="Ericsson User 3" w:date="2022-02-10T10:19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</w:t>
        </w:r>
        <w:r>
          <w:t xml:space="preserve">to the </w:t>
        </w:r>
        <w:r w:rsidRPr="00295D7C">
          <w:t>"</w:t>
        </w:r>
        <w:proofErr w:type="spellStart"/>
        <w:r>
          <w:t>resUri</w:t>
        </w:r>
        <w:proofErr w:type="spellEnd"/>
        <w:r w:rsidRPr="00295D7C">
          <w:t>"</w:t>
        </w:r>
        <w:r>
          <w:t xml:space="preserve"> of the group member corresponding to the VAL user, so that the CoAP URI of the request </w:t>
        </w:r>
        <w:r w:rsidRPr="00700F98">
          <w:t>identif</w:t>
        </w:r>
        <w:r>
          <w:t>ies</w:t>
        </w:r>
        <w:r w:rsidRPr="00700F98">
          <w:t xml:space="preserve"> </w:t>
        </w:r>
        <w:r>
          <w:t>the Individual Group Member</w:t>
        </w:r>
        <w:r w:rsidRPr="00F53006">
          <w:t xml:space="preserve"> </w:t>
        </w:r>
        <w:r>
          <w:t>resource to be</w:t>
        </w:r>
        <w:r w:rsidRPr="00F53006">
          <w:t xml:space="preserve"> </w:t>
        </w:r>
        <w:r>
          <w:t>updated according to the resource definition in clause</w:t>
        </w:r>
      </w:ins>
      <w:ins w:id="93" w:author="Ericsson User 3" w:date="2022-02-10T13:56:00Z">
        <w:r w:rsidR="002F1A82">
          <w:t> </w:t>
        </w:r>
      </w:ins>
      <w:ins w:id="94" w:author="Ericsson User 3" w:date="2022-02-10T10:19:00Z">
        <w:r>
          <w:t>X.2.1.2.4.3.2:</w:t>
        </w:r>
      </w:ins>
    </w:p>
    <w:p w14:paraId="78756E89" w14:textId="77777777" w:rsidR="0088438E" w:rsidRPr="00CE009C" w:rsidRDefault="0088438E" w:rsidP="0088438E">
      <w:pPr>
        <w:pStyle w:val="B2"/>
        <w:rPr>
          <w:ins w:id="95" w:author="Ericsson User 3" w:date="2022-02-10T10:19:00Z"/>
        </w:rPr>
      </w:pPr>
      <w:ins w:id="96" w:author="Ericsson User 3" w:date="2022-02-10T10:19:00Z">
        <w:r>
          <w:t>1)</w:t>
        </w:r>
        <w:r>
          <w:tab/>
          <w:t>the "</w:t>
        </w:r>
        <w:proofErr w:type="spellStart"/>
        <w:r w:rsidRPr="00B35374">
          <w:rPr>
            <w:lang w:val="en-US"/>
          </w:rPr>
          <w:t>api</w:t>
        </w:r>
        <w:proofErr w:type="spellEnd"/>
        <w:r>
          <w:t>Root" is set to the SGM-S</w:t>
        </w:r>
        <w:r w:rsidRPr="00B35374">
          <w:rPr>
            <w:lang w:val="en-US"/>
          </w:rPr>
          <w:t xml:space="preserve"> URI;</w:t>
        </w:r>
      </w:ins>
    </w:p>
    <w:p w14:paraId="4C1E74D5" w14:textId="0AFB1DC4" w:rsidR="0088438E" w:rsidRDefault="0088438E" w:rsidP="0088438E">
      <w:pPr>
        <w:pStyle w:val="B2"/>
        <w:rPr>
          <w:ins w:id="97" w:author="Ericsson User 3" w:date="2022-02-10T10:19:00Z"/>
        </w:rPr>
      </w:pPr>
      <w:ins w:id="98" w:author="Ericsson User 3" w:date="2022-02-10T10:19:00Z">
        <w:r>
          <w:t>2)</w:t>
        </w:r>
        <w:r>
          <w:tab/>
        </w:r>
        <w:r w:rsidRPr="00B35374">
          <w:rPr>
            <w:lang w:val="en-US"/>
          </w:rPr>
          <w:t xml:space="preserve">the </w:t>
        </w:r>
        <w:r>
          <w:t>"</w:t>
        </w:r>
        <w:proofErr w:type="spellStart"/>
        <w:r>
          <w:rPr>
            <w:lang w:val="en-US"/>
          </w:rPr>
          <w:t>group</w:t>
        </w:r>
        <w:r w:rsidRPr="00B35374">
          <w:rPr>
            <w:lang w:val="en-US"/>
          </w:rPr>
          <w:t>DocId</w:t>
        </w:r>
        <w:proofErr w:type="spellEnd"/>
        <w:r>
          <w:t>”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 xml:space="preserve">is set </w:t>
        </w:r>
        <w:r>
          <w:t>to point to the VAL group document;</w:t>
        </w:r>
      </w:ins>
      <w:ins w:id="99" w:author="Ericsson User 3" w:date="2022-02-10T13:56:00Z">
        <w:r w:rsidR="002F1A82">
          <w:t xml:space="preserve"> and</w:t>
        </w:r>
      </w:ins>
    </w:p>
    <w:p w14:paraId="4774DAFB" w14:textId="77777777" w:rsidR="0088438E" w:rsidRPr="00B35374" w:rsidRDefault="0088438E" w:rsidP="0088438E">
      <w:pPr>
        <w:pStyle w:val="B2"/>
        <w:rPr>
          <w:ins w:id="100" w:author="Ericsson User 3" w:date="2022-02-10T10:19:00Z"/>
          <w:lang w:val="en-US"/>
        </w:rPr>
      </w:pPr>
      <w:ins w:id="101" w:author="Ericsson User 3" w:date="2022-02-10T10:19:00Z">
        <w:r>
          <w:t>3)</w:t>
        </w:r>
        <w:r>
          <w:tab/>
          <w:t>the "</w:t>
        </w:r>
        <w:proofErr w:type="spellStart"/>
        <w:r>
          <w:rPr>
            <w:lang w:val="en-US"/>
          </w:rPr>
          <w:t>member</w:t>
        </w:r>
        <w:r w:rsidRPr="00B35374">
          <w:rPr>
            <w:lang w:val="en-US"/>
          </w:rPr>
          <w:t>Id</w:t>
        </w:r>
        <w:proofErr w:type="spellEnd"/>
        <w:r>
          <w:t>”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 xml:space="preserve">is set </w:t>
        </w:r>
        <w:r>
          <w:t xml:space="preserve">to VAL user ID or VAL UE </w:t>
        </w:r>
        <w:proofErr w:type="gramStart"/>
        <w:r>
          <w:t>ID;</w:t>
        </w:r>
        <w:proofErr w:type="gramEnd"/>
      </w:ins>
    </w:p>
    <w:p w14:paraId="6901B396" w14:textId="77777777" w:rsidR="0088438E" w:rsidRDefault="0088438E" w:rsidP="0088438E">
      <w:pPr>
        <w:pStyle w:val="B1"/>
        <w:rPr>
          <w:ins w:id="102" w:author="Ericsson User 3" w:date="2022-02-10T10:19:00Z"/>
        </w:rPr>
      </w:pPr>
      <w:ins w:id="103" w:author="Ericsson User 3" w:date="2022-02-10T10:19:00Z">
        <w:r>
          <w:t>b)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>
          <w:t>"</w:t>
        </w:r>
        <w:r w:rsidRPr="00E975E8">
          <w:rPr>
            <w:lang w:val="en-US"/>
          </w:rPr>
          <w:t>application/</w:t>
        </w:r>
        <w:r w:rsidRPr="009F36CD">
          <w:rPr>
            <w:noProof/>
          </w:rPr>
          <w:t>vnd.3gpp.seal-</w:t>
        </w:r>
        <w:r>
          <w:rPr>
            <w:noProof/>
          </w:rPr>
          <w:t>group-member</w:t>
        </w:r>
        <w:r w:rsidRPr="009F36CD">
          <w:rPr>
            <w:noProof/>
          </w:rPr>
          <w:t>-info+</w:t>
        </w:r>
        <w:proofErr w:type="spellStart"/>
        <w:r w:rsidRPr="00E975E8">
          <w:rPr>
            <w:lang w:val="en-US"/>
          </w:rPr>
          <w:t>cbor</w:t>
        </w:r>
        <w:proofErr w:type="spellEnd"/>
        <w:r>
          <w:t>";</w:t>
        </w:r>
      </w:ins>
    </w:p>
    <w:p w14:paraId="01536A9F" w14:textId="77777777" w:rsidR="0088438E" w:rsidRPr="00B35374" w:rsidRDefault="0088438E" w:rsidP="0088438E">
      <w:pPr>
        <w:pStyle w:val="B1"/>
        <w:rPr>
          <w:ins w:id="104" w:author="Ericsson User 3" w:date="2022-02-10T10:19:00Z"/>
          <w:lang w:val="en-US"/>
        </w:rPr>
      </w:pPr>
      <w:ins w:id="105" w:author="Ericsson User 3" w:date="2022-02-10T10:19:00Z">
        <w:r w:rsidRPr="00B35374">
          <w:rPr>
            <w:lang w:val="en-US"/>
          </w:rPr>
          <w:t>c)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proofErr w:type="spellStart"/>
        <w:r>
          <w:t>GroupMember</w:t>
        </w:r>
        <w:proofErr w:type="spellEnd"/>
        <w:r>
          <w:t>"</w:t>
        </w:r>
        <w:r w:rsidRPr="00B35374">
          <w:rPr>
            <w:lang w:val="en-US"/>
          </w:rPr>
          <w:t xml:space="preserve"> object which:</w:t>
        </w:r>
      </w:ins>
    </w:p>
    <w:p w14:paraId="782E032A" w14:textId="77777777" w:rsidR="0088438E" w:rsidRDefault="0088438E" w:rsidP="0088438E">
      <w:pPr>
        <w:pStyle w:val="B2"/>
        <w:rPr>
          <w:ins w:id="106" w:author="Ericsson User 3" w:date="2022-02-10T10:19:00Z"/>
        </w:rPr>
      </w:pPr>
      <w:ins w:id="107" w:author="Ericsson User 3" w:date="2022-02-10T10:19:00Z">
        <w:r>
          <w:t>1)</w:t>
        </w:r>
        <w:r>
          <w:tab/>
          <w:t>shall contain "</w:t>
        </w:r>
        <w:proofErr w:type="spellStart"/>
        <w:r w:rsidRPr="0006195F">
          <w:t>membership</w:t>
        </w:r>
        <w:r>
          <w:t>Stat</w:t>
        </w:r>
        <w:r w:rsidRPr="0006195F">
          <w:t>e</w:t>
        </w:r>
        <w:proofErr w:type="spellEnd"/>
        <w:r>
          <w:t>" with the "registered" attribute set to "true";</w:t>
        </w:r>
      </w:ins>
    </w:p>
    <w:p w14:paraId="183C6550" w14:textId="06B9487E" w:rsidR="0088438E" w:rsidRDefault="0088438E" w:rsidP="0088438E">
      <w:pPr>
        <w:pStyle w:val="B2"/>
        <w:rPr>
          <w:ins w:id="108" w:author="Ericsson User 3" w:date="2022-02-10T10:19:00Z"/>
        </w:rPr>
      </w:pPr>
      <w:ins w:id="109" w:author="Ericsson User 3" w:date="2022-02-10T10:19:00Z">
        <w:r>
          <w:t>2)</w:t>
        </w:r>
        <w:r>
          <w:tab/>
          <w:t xml:space="preserve">may </w:t>
        </w:r>
        <w:r w:rsidRPr="00A1268F">
          <w:t xml:space="preserve">contain </w:t>
        </w:r>
        <w:r>
          <w:t>"</w:t>
        </w:r>
        <w:proofErr w:type="spellStart"/>
        <w:r w:rsidRPr="00500B7F">
          <w:t>messageFilter</w:t>
        </w:r>
        <w:proofErr w:type="spellEnd"/>
        <w:r>
          <w:t>" attribute;</w:t>
        </w:r>
      </w:ins>
      <w:ins w:id="110" w:author="Ericsson User 3" w:date="2022-02-10T13:56:00Z">
        <w:r w:rsidR="002F1A82">
          <w:t xml:space="preserve"> and</w:t>
        </w:r>
      </w:ins>
    </w:p>
    <w:p w14:paraId="6007613D" w14:textId="77777777" w:rsidR="0088438E" w:rsidRDefault="0088438E" w:rsidP="0088438E">
      <w:pPr>
        <w:pStyle w:val="B2"/>
        <w:rPr>
          <w:ins w:id="111" w:author="Ericsson User 3" w:date="2022-02-10T10:19:00Z"/>
        </w:rPr>
      </w:pPr>
      <w:ins w:id="112" w:author="Ericsson User 3" w:date="2022-02-10T10:19:00Z">
        <w:r>
          <w:t>3)</w:t>
        </w:r>
        <w:r>
          <w:tab/>
          <w:t xml:space="preserve">shall </w:t>
        </w:r>
        <w:r w:rsidRPr="00A1268F">
          <w:t xml:space="preserve">contain </w:t>
        </w:r>
        <w:r>
          <w:t>all the other attributes unchanged; and</w:t>
        </w:r>
      </w:ins>
    </w:p>
    <w:p w14:paraId="162A3D53" w14:textId="77777777" w:rsidR="0088438E" w:rsidRDefault="0088438E" w:rsidP="0088438E">
      <w:pPr>
        <w:pStyle w:val="B1"/>
        <w:rPr>
          <w:ins w:id="113" w:author="Ericsson User 3" w:date="2022-02-10T10:19:00Z"/>
        </w:rPr>
      </w:pPr>
      <w:ins w:id="114" w:author="Ericsson User 3" w:date="2022-02-10T10:19:00Z">
        <w:r w:rsidRPr="00B35374">
          <w:rPr>
            <w:lang w:val="en-US"/>
          </w:rPr>
          <w:t>d)</w:t>
        </w:r>
        <w:r>
          <w:rPr>
            <w:lang w:val="en-US"/>
          </w:rP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 w:rsidRPr="00663EA5">
          <w:t>.</w:t>
        </w:r>
      </w:ins>
    </w:p>
    <w:p w14:paraId="6D7F5CA9" w14:textId="77777777" w:rsidR="0088438E" w:rsidRPr="00025856" w:rsidRDefault="0088438E" w:rsidP="0088438E">
      <w:pPr>
        <w:rPr>
          <w:ins w:id="115" w:author="Ericsson User 3" w:date="2022-02-10T10:19:00Z"/>
        </w:rPr>
      </w:pPr>
      <w:ins w:id="116" w:author="Ericsson User 3" w:date="2022-02-10T10:19:00Z">
        <w:r>
          <w:t xml:space="preserve">Upon receiving a CoAP 2.04 (Changed), the SGM-C shall notify the VAL user about successful group registration. Based on VAL user's request, if subscription to modifications of this group is not already created, then the SGM-C shall create such a subscription as specified in clause 6.2.8.1.X.2. </w:t>
        </w:r>
      </w:ins>
    </w:p>
    <w:p w14:paraId="42888F26" w14:textId="77777777" w:rsidR="00C730E4" w:rsidRDefault="00C730E4" w:rsidP="00C730E4">
      <w:pPr>
        <w:rPr>
          <w:lang w:val="en-US"/>
        </w:rPr>
      </w:pPr>
    </w:p>
    <w:p w14:paraId="0BE87A3A" w14:textId="77777777" w:rsidR="00C730E4" w:rsidRPr="006B5418" w:rsidRDefault="00C730E4" w:rsidP="00C73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A5B93E" w14:textId="77777777" w:rsidR="00C730E4" w:rsidRDefault="00C730E4" w:rsidP="00C730E4">
      <w:pPr>
        <w:rPr>
          <w:lang w:val="en-US"/>
        </w:rPr>
      </w:pPr>
    </w:p>
    <w:p w14:paraId="677E0F8E" w14:textId="77777777" w:rsidR="001749C2" w:rsidRDefault="001749C2" w:rsidP="001749C2">
      <w:pPr>
        <w:pStyle w:val="Heading5"/>
        <w:rPr>
          <w:ins w:id="117" w:author="Ericsson User 3" w:date="2022-02-10T10:19:00Z"/>
        </w:rPr>
      </w:pPr>
      <w:ins w:id="118" w:author="Ericsson User 3" w:date="2022-02-10T10:19:00Z">
        <w:r>
          <w:t>6.2.7.X.3</w:t>
        </w:r>
        <w:r>
          <w:tab/>
          <w:t>Subscribing to and receiving group identity list notification</w:t>
        </w:r>
      </w:ins>
    </w:p>
    <w:p w14:paraId="6A279CD1" w14:textId="77777777" w:rsidR="001749C2" w:rsidRDefault="001749C2" w:rsidP="001749C2">
      <w:pPr>
        <w:pStyle w:val="EditorsNote"/>
        <w:rPr>
          <w:ins w:id="119" w:author="Ericsson User 3" w:date="2022-02-10T10:19:00Z"/>
        </w:rPr>
      </w:pPr>
      <w:ins w:id="120" w:author="Ericsson User 3" w:date="2022-02-10T10:19:00Z">
        <w:r>
          <w:t>Editor’s note:</w:t>
        </w:r>
        <w:r>
          <w:tab/>
          <w:t>this procedure is FFS.</w:t>
        </w:r>
      </w:ins>
    </w:p>
    <w:p w14:paraId="20C065E1" w14:textId="77777777" w:rsidR="00C730E4" w:rsidRDefault="00C730E4" w:rsidP="00C730E4">
      <w:pPr>
        <w:rPr>
          <w:lang w:val="en-US"/>
        </w:rPr>
      </w:pPr>
    </w:p>
    <w:p w14:paraId="10112103" w14:textId="77777777" w:rsidR="00C730E4" w:rsidRPr="006B5418" w:rsidRDefault="00C730E4" w:rsidP="00C73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2C335F" w14:textId="77777777" w:rsidR="00C730E4" w:rsidRDefault="00C730E4" w:rsidP="00C730E4">
      <w:pPr>
        <w:rPr>
          <w:lang w:val="en-US"/>
        </w:rPr>
      </w:pPr>
    </w:p>
    <w:p w14:paraId="665786B0" w14:textId="77777777" w:rsidR="007D6470" w:rsidRDefault="007D6470" w:rsidP="007D6470">
      <w:pPr>
        <w:pStyle w:val="Heading4"/>
        <w:rPr>
          <w:ins w:id="121" w:author="Ericsson User 3" w:date="2022-02-10T10:19:00Z"/>
        </w:rPr>
      </w:pPr>
      <w:ins w:id="122" w:author="Ericsson User 3" w:date="2022-02-10T10:19:00Z">
        <w:r>
          <w:t>6.2.7.Y</w:t>
        </w:r>
        <w:r>
          <w:tab/>
          <w:t>SGM server CoAP procedure</w:t>
        </w:r>
      </w:ins>
    </w:p>
    <w:p w14:paraId="46D6F4AA" w14:textId="77777777" w:rsidR="007D6470" w:rsidRPr="004F4DB6" w:rsidRDefault="007D6470" w:rsidP="007D6470">
      <w:pPr>
        <w:pStyle w:val="Heading5"/>
        <w:rPr>
          <w:ins w:id="123" w:author="Ericsson User 3" w:date="2022-02-10T10:19:00Z"/>
          <w:lang w:val="en-US"/>
        </w:rPr>
      </w:pPr>
      <w:ins w:id="124" w:author="Ericsson User 3" w:date="2022-02-10T10:19:00Z">
        <w:r>
          <w:t>6.2.7.Y.1</w:t>
        </w:r>
        <w:r>
          <w:tab/>
          <w:t>Receiving group announcement subscription</w:t>
        </w:r>
      </w:ins>
    </w:p>
    <w:p w14:paraId="3F74F8B9" w14:textId="77777777" w:rsidR="007D6470" w:rsidRDefault="007D6470" w:rsidP="007D6470">
      <w:pPr>
        <w:rPr>
          <w:ins w:id="125" w:author="Ericsson User 3" w:date="2022-02-10T10:19:00Z"/>
        </w:rPr>
      </w:pPr>
      <w:ins w:id="126" w:author="Ericsson User 3" w:date="2022-02-10T10:19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 xml:space="preserve">extended </w:t>
        </w:r>
        <w:r w:rsidRPr="00B35374">
          <w:rPr>
            <w:lang w:val="en-US"/>
          </w:rPr>
          <w:t xml:space="preserve">CoAP GET request with the CoAP URI set to the URI of </w:t>
        </w:r>
        <w:r>
          <w:rPr>
            <w:lang w:val="en-US"/>
          </w:rPr>
          <w:t>the</w:t>
        </w:r>
        <w:r w:rsidRPr="00B35374">
          <w:rPr>
            <w:lang w:val="en-US"/>
          </w:rPr>
          <w:t xml:space="preserve"> observable </w:t>
        </w:r>
        <w:r>
          <w:rPr>
            <w:lang w:val="en-US"/>
          </w:rPr>
          <w:t xml:space="preserve">VAL Group Documents resource with the </w:t>
        </w:r>
        <w:r w:rsidRPr="00A07E7A">
          <w:t>"</w:t>
        </w:r>
        <w:proofErr w:type="spellStart"/>
        <w:r>
          <w:rPr>
            <w:lang w:val="en-US"/>
          </w:rPr>
          <w:t>memberId</w:t>
        </w:r>
        <w:proofErr w:type="spellEnd"/>
        <w:r w:rsidRPr="00A07E7A">
          <w:t>"</w:t>
        </w:r>
        <w:r>
          <w:rPr>
            <w:lang w:val="en-US"/>
          </w:rPr>
          <w:t xml:space="preserve"> query parameter </w:t>
        </w:r>
        <w:r w:rsidRPr="00B35374">
          <w:rPr>
            <w:lang w:val="en-US"/>
          </w:rPr>
          <w:t>and with the Observe option set to 0 (Register)</w:t>
        </w:r>
        <w:r>
          <w:t>, the SGM-S:</w:t>
        </w:r>
      </w:ins>
    </w:p>
    <w:p w14:paraId="05769851" w14:textId="77777777" w:rsidR="007D6470" w:rsidRPr="00862062" w:rsidRDefault="007D6470" w:rsidP="007D6470">
      <w:pPr>
        <w:pStyle w:val="B1"/>
        <w:rPr>
          <w:ins w:id="127" w:author="Ericsson User 3" w:date="2022-02-10T10:19:00Z"/>
        </w:rPr>
      </w:pPr>
      <w:ins w:id="128" w:author="Ericsson User 3" w:date="2022-02-10T10:19:00Z">
        <w:r w:rsidRPr="00862062">
          <w:t>a)</w:t>
        </w:r>
        <w:r w:rsidRPr="00862062"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as specified in clause 6.2.1.</w:t>
        </w:r>
        <w:r>
          <w:rPr>
            <w:lang w:val="en-US"/>
          </w:rPr>
          <w:t>X</w:t>
        </w:r>
        <w:r w:rsidRPr="00862062">
          <w:t>, and:</w:t>
        </w:r>
      </w:ins>
    </w:p>
    <w:p w14:paraId="31BE1D5D" w14:textId="77777777" w:rsidR="007D6470" w:rsidRDefault="007D6470" w:rsidP="007D6470">
      <w:pPr>
        <w:pStyle w:val="B2"/>
        <w:rPr>
          <w:ins w:id="129" w:author="Ericsson User 3" w:date="2022-02-10T10:19:00Z"/>
        </w:rPr>
      </w:pPr>
      <w:ins w:id="130" w:author="Ericsson User 3" w:date="2022-02-10T10:19:00Z">
        <w:r w:rsidRPr="00862062">
          <w:t>1)</w:t>
        </w:r>
        <w:r w:rsidRPr="00862062">
          <w:tab/>
          <w:t xml:space="preserve">if the sender is not authorized to fetch </w:t>
        </w:r>
        <w:r>
          <w:t xml:space="preserve">the </w:t>
        </w:r>
        <w:r w:rsidRPr="00862062">
          <w:t xml:space="preserve">requested </w:t>
        </w:r>
        <w:r>
          <w:rPr>
            <w:lang w:val="en-US"/>
          </w:rPr>
          <w:t>VAL group</w:t>
        </w:r>
        <w:r w:rsidRPr="00862062">
          <w:t xml:space="preserve"> document</w:t>
        </w:r>
        <w:r w:rsidRPr="00B35374">
          <w:rPr>
            <w:lang w:val="en-US"/>
          </w:rPr>
          <w:t>(s)</w:t>
        </w:r>
        <w:r w:rsidRPr="00862062">
          <w:t>, shall respond with a 4</w:t>
        </w:r>
        <w:r w:rsidRPr="00B35374">
          <w:rPr>
            <w:lang w:val="en-US"/>
          </w:rPr>
          <w:t>.</w:t>
        </w:r>
        <w:r w:rsidRPr="00862062">
          <w:t xml:space="preserve">03 (Forbidden) response to the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and skip rest of the steps;</w:t>
        </w:r>
      </w:ins>
    </w:p>
    <w:p w14:paraId="65794CA1" w14:textId="77777777" w:rsidR="007D6470" w:rsidRDefault="007D6470" w:rsidP="007D6470">
      <w:pPr>
        <w:pStyle w:val="B1"/>
        <w:rPr>
          <w:ins w:id="131" w:author="Ericsson User 3" w:date="2022-02-10T10:19:00Z"/>
          <w:lang w:val="en-US"/>
        </w:rPr>
      </w:pPr>
      <w:ins w:id="132" w:author="Ericsson User 3" w:date="2022-02-10T10:19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SGM-C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>
          <w:t>]</w:t>
        </w:r>
        <w:r w:rsidRPr="00B35374">
          <w:rPr>
            <w:lang w:val="en-US"/>
          </w:rPr>
          <w:t>;</w:t>
        </w:r>
        <w:r>
          <w:rPr>
            <w:lang w:val="en-US"/>
          </w:rPr>
          <w:t xml:space="preserve"> </w:t>
        </w:r>
      </w:ins>
    </w:p>
    <w:p w14:paraId="797DA024" w14:textId="77777777" w:rsidR="007D6470" w:rsidRDefault="007D6470" w:rsidP="007D6470">
      <w:pPr>
        <w:pStyle w:val="B1"/>
        <w:rPr>
          <w:ins w:id="133" w:author="Ericsson User 3" w:date="2022-02-10T10:19:00Z"/>
        </w:rPr>
      </w:pPr>
      <w:ins w:id="134" w:author="Ericsson User 3" w:date="2022-02-10T10:19:00Z">
        <w:r>
          <w:t>c)</w:t>
        </w:r>
        <w:r>
          <w:tab/>
          <w:t xml:space="preserve">shall </w:t>
        </w:r>
        <w:r w:rsidRPr="00B35374">
          <w:rPr>
            <w:lang w:val="en-US"/>
          </w:rPr>
          <w:t>register the S</w:t>
        </w:r>
        <w:r>
          <w:rPr>
            <w:lang w:val="en-US"/>
          </w:rPr>
          <w:t>G</w:t>
        </w:r>
        <w:r w:rsidRPr="00B35374">
          <w:rPr>
            <w:lang w:val="en-US"/>
          </w:rPr>
          <w:t>M-C as an observer</w:t>
        </w:r>
        <w:r>
          <w:rPr>
            <w:lang w:val="en-US"/>
          </w:rPr>
          <w:t xml:space="preserve"> of this resource with the given value of the </w:t>
        </w:r>
        <w:r w:rsidRPr="00A07E7A">
          <w:t>"</w:t>
        </w:r>
        <w:proofErr w:type="spellStart"/>
        <w:r>
          <w:rPr>
            <w:lang w:val="en-US"/>
          </w:rPr>
          <w:t>memberId</w:t>
        </w:r>
        <w:proofErr w:type="spellEnd"/>
        <w:r w:rsidRPr="00A07E7A">
          <w:t>"</w:t>
        </w:r>
        <w:r>
          <w:rPr>
            <w:lang w:val="en-US"/>
          </w:rPr>
          <w:t>, as per IETF RFC 7641 </w:t>
        </w:r>
        <w:r>
          <w:rPr>
            <w:lang w:eastAsia="zh-CN"/>
          </w:rPr>
          <w:t>[14]</w:t>
        </w:r>
        <w:r>
          <w:t>; and</w:t>
        </w:r>
      </w:ins>
    </w:p>
    <w:p w14:paraId="6375753E" w14:textId="77777777" w:rsidR="007D6470" w:rsidRDefault="007D6470" w:rsidP="007D6470">
      <w:pPr>
        <w:pStyle w:val="B1"/>
        <w:rPr>
          <w:ins w:id="135" w:author="Ericsson User 3" w:date="2022-02-10T10:19:00Z"/>
        </w:rPr>
      </w:pPr>
      <w:ins w:id="136" w:author="Ericsson User 3" w:date="2022-02-10T10:19:00Z">
        <w:r>
          <w:t>d)</w:t>
        </w:r>
        <w:r>
          <w:tab/>
          <w:t xml:space="preserve">shall send a </w:t>
        </w:r>
        <w:r w:rsidRPr="00B35374">
          <w:rPr>
            <w:lang w:val="en-US"/>
          </w:rPr>
          <w:t>CoA</w:t>
        </w:r>
        <w:r>
          <w:t>P 2</w:t>
        </w:r>
        <w:r w:rsidRPr="00B35374">
          <w:rPr>
            <w:lang w:val="en-US"/>
          </w:rPr>
          <w:t>.</w:t>
        </w:r>
        <w:r>
          <w:t>0</w:t>
        </w:r>
        <w:r w:rsidRPr="00B35374">
          <w:rPr>
            <w:lang w:val="en-US"/>
          </w:rPr>
          <w:t>5</w:t>
        </w:r>
        <w:r>
          <w:t xml:space="preserve"> (</w:t>
        </w:r>
        <w:r w:rsidRPr="00B35374">
          <w:rPr>
            <w:lang w:val="en-US"/>
          </w:rPr>
          <w:t>Content</w:t>
        </w:r>
        <w:r>
          <w:t xml:space="preserve">) response with </w:t>
        </w:r>
        <w:r w:rsidRPr="00B35374">
          <w:rPr>
            <w:lang w:val="en-US"/>
          </w:rPr>
          <w:t xml:space="preserve">the Observer option </w:t>
        </w:r>
        <w:r>
          <w:rPr>
            <w:lang w:val="en-US"/>
          </w:rPr>
          <w:t>set to</w:t>
        </w:r>
        <w:r w:rsidRPr="00B35374">
          <w:rPr>
            <w:lang w:val="en-US"/>
          </w:rPr>
          <w:t xml:space="preserve"> the initial sequence number of the notification</w:t>
        </w:r>
        <w:r>
          <w:t xml:space="preserve"> and with the payload including all </w:t>
        </w:r>
        <w:r w:rsidRPr="00B35374">
          <w:rPr>
            <w:lang w:val="en-US"/>
          </w:rPr>
          <w:t xml:space="preserve">the </w:t>
        </w:r>
        <w:r>
          <w:rPr>
            <w:lang w:val="en-US"/>
          </w:rPr>
          <w:t xml:space="preserve">VAL group documents in which the given value of the </w:t>
        </w:r>
        <w:r w:rsidRPr="00A07E7A">
          <w:t>"</w:t>
        </w:r>
        <w:proofErr w:type="spellStart"/>
        <w:r>
          <w:rPr>
            <w:lang w:val="en-US"/>
          </w:rPr>
          <w:t>memberId</w:t>
        </w:r>
        <w:proofErr w:type="spellEnd"/>
        <w:r w:rsidRPr="00A07E7A">
          <w:t>"</w:t>
        </w:r>
        <w:r>
          <w:t xml:space="preserve"> matches any of the group members' </w:t>
        </w:r>
        <w:r w:rsidRPr="00B35374">
          <w:rPr>
            <w:lang w:val="en-US"/>
          </w:rPr>
          <w:t xml:space="preserve"> </w:t>
        </w:r>
        <w:r w:rsidRPr="00A07E7A">
          <w:t>"</w:t>
        </w:r>
        <w:proofErr w:type="spellStart"/>
        <w:r>
          <w:rPr>
            <w:lang w:val="en-US"/>
          </w:rPr>
          <w:t>memberId</w:t>
        </w:r>
        <w:proofErr w:type="spellEnd"/>
        <w:r w:rsidRPr="00A07E7A">
          <w:t>"</w:t>
        </w:r>
        <w:r>
          <w:t xml:space="preserve"> attribute.</w:t>
        </w:r>
      </w:ins>
    </w:p>
    <w:p w14:paraId="46BBC80F" w14:textId="77777777" w:rsidR="00C730E4" w:rsidRDefault="00C730E4" w:rsidP="00C730E4">
      <w:pPr>
        <w:rPr>
          <w:lang w:val="en-US"/>
        </w:rPr>
      </w:pPr>
    </w:p>
    <w:p w14:paraId="2CF6CDBA" w14:textId="77777777" w:rsidR="00C730E4" w:rsidRPr="006B5418" w:rsidRDefault="00C730E4" w:rsidP="00C73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3F3017" w14:textId="77777777" w:rsidR="00C730E4" w:rsidRDefault="00C730E4" w:rsidP="00C730E4">
      <w:pPr>
        <w:rPr>
          <w:lang w:val="en-US"/>
        </w:rPr>
      </w:pPr>
    </w:p>
    <w:p w14:paraId="0411DC06" w14:textId="77777777" w:rsidR="006C49A5" w:rsidRDefault="006C49A5" w:rsidP="006C49A5">
      <w:pPr>
        <w:pStyle w:val="Heading5"/>
        <w:rPr>
          <w:ins w:id="137" w:author="Ericsson User 3" w:date="2022-02-10T10:19:00Z"/>
        </w:rPr>
      </w:pPr>
      <w:ins w:id="138" w:author="Ericsson User 3" w:date="2022-02-10T10:19:00Z">
        <w:r>
          <w:t>6.2.7.Y.1</w:t>
        </w:r>
        <w:r>
          <w:tab/>
          <w:t>Sending group announcement notification</w:t>
        </w:r>
      </w:ins>
    </w:p>
    <w:p w14:paraId="3C3280B6" w14:textId="77777777" w:rsidR="006C49A5" w:rsidRDefault="006C49A5" w:rsidP="006C49A5">
      <w:pPr>
        <w:rPr>
          <w:ins w:id="139" w:author="Ericsson User 3" w:date="2022-02-10T10:19:00Z"/>
        </w:rPr>
      </w:pPr>
      <w:ins w:id="140" w:author="Ericsson User 3" w:date="2022-02-10T10:19:00Z">
        <w:r>
          <w:t xml:space="preserve">Upon successful creation of a group, for each group member in the group document which has </w:t>
        </w:r>
        <w:r w:rsidRPr="001841DC">
          <w:rPr>
            <w:rFonts w:cs="Arial"/>
            <w:szCs w:val="18"/>
          </w:rPr>
          <w:t>"</w:t>
        </w:r>
        <w:r>
          <w:rPr>
            <w:rFonts w:cs="Arial"/>
            <w:szCs w:val="18"/>
          </w:rPr>
          <w:t>EXPLICIT</w:t>
        </w:r>
        <w:r w:rsidRPr="001841DC">
          <w:rPr>
            <w:rFonts w:cs="Arial"/>
            <w:szCs w:val="18"/>
          </w:rPr>
          <w:t>"</w:t>
        </w:r>
        <w:r>
          <w:rPr>
            <w:rFonts w:cs="Arial"/>
            <w:szCs w:val="18"/>
          </w:rPr>
          <w:t xml:space="preserve"> membership type</w:t>
        </w:r>
        <w:r>
          <w:t>, the SGM-S:</w:t>
        </w:r>
      </w:ins>
    </w:p>
    <w:p w14:paraId="7880983C" w14:textId="77777777" w:rsidR="006C49A5" w:rsidRDefault="006C49A5" w:rsidP="006C49A5">
      <w:pPr>
        <w:pStyle w:val="B1"/>
        <w:rPr>
          <w:ins w:id="141" w:author="Ericsson User 3" w:date="2022-02-10T10:19:00Z"/>
        </w:rPr>
      </w:pPr>
      <w:ins w:id="142" w:author="Ericsson User 3" w:date="2022-02-10T10:19:00Z">
        <w:r>
          <w:t>a)</w:t>
        </w:r>
        <w:r>
          <w:tab/>
          <w:t xml:space="preserve">shall check whether a valid group announcement subscription exists with a matching value of </w:t>
        </w:r>
        <w:r w:rsidRPr="00A07E7A">
          <w:t>"</w:t>
        </w:r>
        <w:proofErr w:type="spellStart"/>
        <w:r>
          <w:rPr>
            <w:lang w:val="en-US"/>
          </w:rPr>
          <w:t>memberId</w:t>
        </w:r>
        <w:proofErr w:type="spellEnd"/>
        <w:r w:rsidRPr="00A07E7A">
          <w:t>"</w:t>
        </w:r>
        <w:r>
          <w:t xml:space="preserve"> as defined in clause 6.2.7.Y.1 or not; if it does not exists then skip rest of the steps;</w:t>
        </w:r>
      </w:ins>
    </w:p>
    <w:p w14:paraId="785D38FE" w14:textId="77777777" w:rsidR="006C49A5" w:rsidRPr="00026A42" w:rsidRDefault="006C49A5" w:rsidP="006C49A5">
      <w:pPr>
        <w:pStyle w:val="B1"/>
        <w:rPr>
          <w:ins w:id="143" w:author="Ericsson User 3" w:date="2022-02-10T10:19:00Z"/>
        </w:rPr>
      </w:pPr>
      <w:ins w:id="144" w:author="Ericsson User 3" w:date="2022-02-10T10:19:00Z">
        <w:r>
          <w:t>b)</w:t>
        </w:r>
        <w:r>
          <w:tab/>
          <w:t xml:space="preserve">shall send a </w:t>
        </w:r>
        <w:r w:rsidRPr="00B35374">
          <w:rPr>
            <w:lang w:val="en-US"/>
          </w:rPr>
          <w:t>CoA</w:t>
        </w:r>
        <w:r>
          <w:t>P 2</w:t>
        </w:r>
        <w:r w:rsidRPr="00B35374">
          <w:rPr>
            <w:lang w:val="en-US"/>
          </w:rPr>
          <w:t>.</w:t>
        </w:r>
        <w:r>
          <w:t>0</w:t>
        </w:r>
        <w:r w:rsidRPr="00B35374">
          <w:rPr>
            <w:lang w:val="en-US"/>
          </w:rPr>
          <w:t>5</w:t>
        </w:r>
        <w:r>
          <w:t xml:space="preserve"> (</w:t>
        </w:r>
        <w:r w:rsidRPr="00B35374">
          <w:rPr>
            <w:lang w:val="en-US"/>
          </w:rPr>
          <w:t>Content</w:t>
        </w:r>
        <w:r>
          <w:t xml:space="preserve">) response with </w:t>
        </w:r>
        <w:r w:rsidRPr="00B35374">
          <w:rPr>
            <w:lang w:val="en-US"/>
          </w:rPr>
          <w:t xml:space="preserve">the Observer option </w:t>
        </w:r>
        <w:r>
          <w:rPr>
            <w:lang w:val="en-US"/>
          </w:rPr>
          <w:t>set to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incremented</w:t>
        </w:r>
        <w:r w:rsidRPr="00B35374">
          <w:rPr>
            <w:lang w:val="en-US"/>
          </w:rPr>
          <w:t xml:space="preserve"> sequence number of the notification</w:t>
        </w:r>
        <w:r>
          <w:t xml:space="preserve"> and with the payload including all </w:t>
        </w:r>
        <w:r w:rsidRPr="00B35374">
          <w:rPr>
            <w:lang w:val="en-US"/>
          </w:rPr>
          <w:t xml:space="preserve">the </w:t>
        </w:r>
        <w:r>
          <w:rPr>
            <w:lang w:val="en-US"/>
          </w:rPr>
          <w:t xml:space="preserve">VAL group documents in which the subscription’s value of the </w:t>
        </w:r>
        <w:r w:rsidRPr="00A07E7A">
          <w:t>"</w:t>
        </w:r>
        <w:proofErr w:type="spellStart"/>
        <w:r>
          <w:rPr>
            <w:lang w:val="en-US"/>
          </w:rPr>
          <w:t>memberId</w:t>
        </w:r>
        <w:proofErr w:type="spellEnd"/>
        <w:r w:rsidRPr="00A07E7A">
          <w:t>"</w:t>
        </w:r>
        <w:r>
          <w:t xml:space="preserve"> query parameter matches any of the group members' </w:t>
        </w:r>
        <w:r w:rsidRPr="00B35374">
          <w:rPr>
            <w:lang w:val="en-US"/>
          </w:rPr>
          <w:t xml:space="preserve"> </w:t>
        </w:r>
        <w:r w:rsidRPr="00A07E7A">
          <w:t>"</w:t>
        </w:r>
        <w:proofErr w:type="spellStart"/>
        <w:r>
          <w:rPr>
            <w:lang w:val="en-US"/>
          </w:rPr>
          <w:t>memberId</w:t>
        </w:r>
        <w:proofErr w:type="spellEnd"/>
        <w:r w:rsidRPr="00A07E7A">
          <w:t>"</w:t>
        </w:r>
        <w:r>
          <w:t xml:space="preserve"> attribute. Each included VAL group document shall also have the list of group members included in </w:t>
        </w:r>
        <w:r w:rsidRPr="00A07E7A">
          <w:t>"</w:t>
        </w:r>
        <w:proofErr w:type="spellStart"/>
        <w:r>
          <w:rPr>
            <w:lang w:val="en-US"/>
          </w:rPr>
          <w:t>memberDetails</w:t>
        </w:r>
        <w:proofErr w:type="spellEnd"/>
        <w:r>
          <w:t>” attribute.</w:t>
        </w:r>
      </w:ins>
    </w:p>
    <w:p w14:paraId="7A249BD2" w14:textId="77777777" w:rsidR="00C730E4" w:rsidRDefault="00C730E4" w:rsidP="00C730E4">
      <w:pPr>
        <w:rPr>
          <w:lang w:val="en-US"/>
        </w:rPr>
      </w:pPr>
    </w:p>
    <w:p w14:paraId="697AD3B4" w14:textId="77777777" w:rsidR="00C730E4" w:rsidRPr="006B5418" w:rsidRDefault="00C730E4" w:rsidP="00C73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88984" w14:textId="77777777" w:rsidR="00C730E4" w:rsidRDefault="00C730E4" w:rsidP="00C730E4">
      <w:pPr>
        <w:rPr>
          <w:lang w:val="en-US"/>
        </w:rPr>
      </w:pPr>
    </w:p>
    <w:p w14:paraId="1A3F7FB0" w14:textId="77777777" w:rsidR="00660896" w:rsidRPr="0062179C" w:rsidRDefault="00660896" w:rsidP="00660896">
      <w:pPr>
        <w:pStyle w:val="Heading5"/>
        <w:rPr>
          <w:ins w:id="145" w:author="Ericsson User 3" w:date="2022-02-10T10:19:00Z"/>
        </w:rPr>
      </w:pPr>
      <w:ins w:id="146" w:author="Ericsson User 3" w:date="2022-02-10T10:19:00Z">
        <w:r>
          <w:t>6.2.7.Y.3</w:t>
        </w:r>
        <w:r>
          <w:tab/>
          <w:t>Sending group identity list notification</w:t>
        </w:r>
      </w:ins>
    </w:p>
    <w:p w14:paraId="11124FF8" w14:textId="77777777" w:rsidR="00660896" w:rsidRDefault="00660896" w:rsidP="00660896">
      <w:pPr>
        <w:pStyle w:val="EditorsNote"/>
        <w:rPr>
          <w:ins w:id="147" w:author="Ericsson User 3" w:date="2022-02-10T10:19:00Z"/>
        </w:rPr>
      </w:pPr>
      <w:ins w:id="148" w:author="Ericsson User 3" w:date="2022-02-10T10:19:00Z">
        <w:r>
          <w:t>Editor’s note:</w:t>
        </w:r>
        <w:r>
          <w:tab/>
          <w:t>this procedure is FFS.</w:t>
        </w:r>
      </w:ins>
    </w:p>
    <w:p w14:paraId="56DBDE7E" w14:textId="77777777" w:rsidR="00F9729D" w:rsidRDefault="00F9729D" w:rsidP="00F9729D">
      <w:pPr>
        <w:rPr>
          <w:lang w:val="en-US"/>
        </w:rPr>
      </w:pPr>
    </w:p>
    <w:p w14:paraId="4BF35E2A" w14:textId="77777777" w:rsidR="00F9729D" w:rsidRPr="006B5418" w:rsidRDefault="00F9729D" w:rsidP="00F97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52705BA8" w14:textId="77777777" w:rsidR="00F9729D" w:rsidRDefault="00F9729D" w:rsidP="00F9729D">
      <w:pPr>
        <w:rPr>
          <w:lang w:val="en-US"/>
        </w:rPr>
      </w:pPr>
    </w:p>
    <w:sectPr w:rsidR="00F9729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9AFDC" w14:textId="77777777" w:rsidR="00F672E2" w:rsidRDefault="00F672E2">
      <w:r>
        <w:separator/>
      </w:r>
    </w:p>
  </w:endnote>
  <w:endnote w:type="continuationSeparator" w:id="0">
    <w:p w14:paraId="54A50E9F" w14:textId="77777777" w:rsidR="00F672E2" w:rsidRDefault="00F6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8B3503" w:rsidRDefault="008B35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DBB2" w14:textId="77777777" w:rsidR="00F672E2" w:rsidRDefault="00F672E2">
      <w:r>
        <w:separator/>
      </w:r>
    </w:p>
  </w:footnote>
  <w:footnote w:type="continuationSeparator" w:id="0">
    <w:p w14:paraId="1FC2EFE3" w14:textId="77777777" w:rsidR="00F672E2" w:rsidRDefault="00F6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2534" w14:textId="77777777" w:rsidR="00A22682" w:rsidRDefault="00A226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5DD2D59A" w:rsidR="008B3503" w:rsidRDefault="008B35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75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8B3503" w:rsidRDefault="008B35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60B6EAD1" w:rsidR="008B3503" w:rsidRDefault="008B35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75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8B3503" w:rsidRDefault="008B35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12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211C4"/>
    <w:rsid w:val="000215D8"/>
    <w:rsid w:val="00027F74"/>
    <w:rsid w:val="000331DA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2621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A5DB5"/>
    <w:rsid w:val="000B110A"/>
    <w:rsid w:val="000B4892"/>
    <w:rsid w:val="000C10BC"/>
    <w:rsid w:val="000C41B8"/>
    <w:rsid w:val="000C47C3"/>
    <w:rsid w:val="000D58AB"/>
    <w:rsid w:val="000D6DCF"/>
    <w:rsid w:val="000E2F84"/>
    <w:rsid w:val="000F16DA"/>
    <w:rsid w:val="000F1716"/>
    <w:rsid w:val="000F1F8E"/>
    <w:rsid w:val="00124E74"/>
    <w:rsid w:val="0013214B"/>
    <w:rsid w:val="00133525"/>
    <w:rsid w:val="001335FF"/>
    <w:rsid w:val="001356A7"/>
    <w:rsid w:val="00137A4F"/>
    <w:rsid w:val="001429C6"/>
    <w:rsid w:val="001510E6"/>
    <w:rsid w:val="00171BFA"/>
    <w:rsid w:val="0017368D"/>
    <w:rsid w:val="001749C2"/>
    <w:rsid w:val="00193AB5"/>
    <w:rsid w:val="001A15FE"/>
    <w:rsid w:val="001A4C42"/>
    <w:rsid w:val="001A694C"/>
    <w:rsid w:val="001A7420"/>
    <w:rsid w:val="001B556A"/>
    <w:rsid w:val="001B6637"/>
    <w:rsid w:val="001B6B37"/>
    <w:rsid w:val="001C21C3"/>
    <w:rsid w:val="001C29A5"/>
    <w:rsid w:val="001D02C2"/>
    <w:rsid w:val="001D5B48"/>
    <w:rsid w:val="001D6D30"/>
    <w:rsid w:val="001E18FD"/>
    <w:rsid w:val="001E41FF"/>
    <w:rsid w:val="001E48C2"/>
    <w:rsid w:val="001F0C1D"/>
    <w:rsid w:val="001F1132"/>
    <w:rsid w:val="001F168B"/>
    <w:rsid w:val="001F1F82"/>
    <w:rsid w:val="001F204B"/>
    <w:rsid w:val="001F334A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4495"/>
    <w:rsid w:val="002F1A82"/>
    <w:rsid w:val="002F70CE"/>
    <w:rsid w:val="0030310D"/>
    <w:rsid w:val="003172DC"/>
    <w:rsid w:val="00322661"/>
    <w:rsid w:val="00331D0E"/>
    <w:rsid w:val="00342DF3"/>
    <w:rsid w:val="00343D11"/>
    <w:rsid w:val="00344B5B"/>
    <w:rsid w:val="00345A16"/>
    <w:rsid w:val="00347E47"/>
    <w:rsid w:val="0035462D"/>
    <w:rsid w:val="003725ED"/>
    <w:rsid w:val="00372CD0"/>
    <w:rsid w:val="003765B8"/>
    <w:rsid w:val="0038077A"/>
    <w:rsid w:val="00384C6B"/>
    <w:rsid w:val="00387757"/>
    <w:rsid w:val="00390C72"/>
    <w:rsid w:val="00393DE9"/>
    <w:rsid w:val="00394237"/>
    <w:rsid w:val="003963E4"/>
    <w:rsid w:val="00397B17"/>
    <w:rsid w:val="003A0071"/>
    <w:rsid w:val="003A61B8"/>
    <w:rsid w:val="003B1E8E"/>
    <w:rsid w:val="003C3310"/>
    <w:rsid w:val="003C3971"/>
    <w:rsid w:val="003D796A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8DA"/>
    <w:rsid w:val="00461600"/>
    <w:rsid w:val="00461D71"/>
    <w:rsid w:val="00465515"/>
    <w:rsid w:val="00467E3F"/>
    <w:rsid w:val="00471302"/>
    <w:rsid w:val="004719C1"/>
    <w:rsid w:val="0049075D"/>
    <w:rsid w:val="004A1F87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4F745D"/>
    <w:rsid w:val="0050667D"/>
    <w:rsid w:val="00506726"/>
    <w:rsid w:val="00506F04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27583"/>
    <w:rsid w:val="00630498"/>
    <w:rsid w:val="00633DEC"/>
    <w:rsid w:val="00634B0E"/>
    <w:rsid w:val="0063543D"/>
    <w:rsid w:val="00645609"/>
    <w:rsid w:val="00647114"/>
    <w:rsid w:val="00655E3D"/>
    <w:rsid w:val="00660896"/>
    <w:rsid w:val="00667763"/>
    <w:rsid w:val="00667F7D"/>
    <w:rsid w:val="006711D4"/>
    <w:rsid w:val="006872A0"/>
    <w:rsid w:val="00690AA1"/>
    <w:rsid w:val="006916D1"/>
    <w:rsid w:val="00695E28"/>
    <w:rsid w:val="006A323F"/>
    <w:rsid w:val="006B006C"/>
    <w:rsid w:val="006B0E61"/>
    <w:rsid w:val="006B2692"/>
    <w:rsid w:val="006B30D0"/>
    <w:rsid w:val="006B3555"/>
    <w:rsid w:val="006B4ADA"/>
    <w:rsid w:val="006C3D95"/>
    <w:rsid w:val="006C49A5"/>
    <w:rsid w:val="006E154B"/>
    <w:rsid w:val="006E5C86"/>
    <w:rsid w:val="006F2A8B"/>
    <w:rsid w:val="00701116"/>
    <w:rsid w:val="00706D13"/>
    <w:rsid w:val="00710544"/>
    <w:rsid w:val="007124AF"/>
    <w:rsid w:val="007135EF"/>
    <w:rsid w:val="00713C44"/>
    <w:rsid w:val="00715ADD"/>
    <w:rsid w:val="00717F1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D1286"/>
    <w:rsid w:val="007D6470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25BEA"/>
    <w:rsid w:val="00830747"/>
    <w:rsid w:val="008338EF"/>
    <w:rsid w:val="008409E6"/>
    <w:rsid w:val="008458C1"/>
    <w:rsid w:val="00847C64"/>
    <w:rsid w:val="0085101D"/>
    <w:rsid w:val="00857913"/>
    <w:rsid w:val="008768CA"/>
    <w:rsid w:val="008810D3"/>
    <w:rsid w:val="00881C60"/>
    <w:rsid w:val="0088438E"/>
    <w:rsid w:val="0088683B"/>
    <w:rsid w:val="00887542"/>
    <w:rsid w:val="00895EE0"/>
    <w:rsid w:val="0089651D"/>
    <w:rsid w:val="00896FEC"/>
    <w:rsid w:val="008A363D"/>
    <w:rsid w:val="008A6938"/>
    <w:rsid w:val="008A6E14"/>
    <w:rsid w:val="008B3503"/>
    <w:rsid w:val="008B79B6"/>
    <w:rsid w:val="008C0818"/>
    <w:rsid w:val="008C2AFB"/>
    <w:rsid w:val="008C384C"/>
    <w:rsid w:val="008C7BA9"/>
    <w:rsid w:val="008D74A6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0A81"/>
    <w:rsid w:val="009617DD"/>
    <w:rsid w:val="00970B89"/>
    <w:rsid w:val="00982E5A"/>
    <w:rsid w:val="0098327F"/>
    <w:rsid w:val="0098550E"/>
    <w:rsid w:val="00990460"/>
    <w:rsid w:val="00997955"/>
    <w:rsid w:val="009A4870"/>
    <w:rsid w:val="009B1FB0"/>
    <w:rsid w:val="009C72F8"/>
    <w:rsid w:val="009D743E"/>
    <w:rsid w:val="009E1D5D"/>
    <w:rsid w:val="009F37B7"/>
    <w:rsid w:val="00A10F02"/>
    <w:rsid w:val="00A16123"/>
    <w:rsid w:val="00A164B4"/>
    <w:rsid w:val="00A204DB"/>
    <w:rsid w:val="00A22682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1EA6"/>
    <w:rsid w:val="00A6251F"/>
    <w:rsid w:val="00A63508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7A4D"/>
    <w:rsid w:val="00B50D17"/>
    <w:rsid w:val="00B61596"/>
    <w:rsid w:val="00B619FD"/>
    <w:rsid w:val="00B807DE"/>
    <w:rsid w:val="00B80F97"/>
    <w:rsid w:val="00B81FF1"/>
    <w:rsid w:val="00B825E3"/>
    <w:rsid w:val="00B8342C"/>
    <w:rsid w:val="00B93086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33079"/>
    <w:rsid w:val="00C33D22"/>
    <w:rsid w:val="00C34DF5"/>
    <w:rsid w:val="00C41BB5"/>
    <w:rsid w:val="00C45231"/>
    <w:rsid w:val="00C473AB"/>
    <w:rsid w:val="00C5281E"/>
    <w:rsid w:val="00C557AD"/>
    <w:rsid w:val="00C64258"/>
    <w:rsid w:val="00C67934"/>
    <w:rsid w:val="00C701A0"/>
    <w:rsid w:val="00C71174"/>
    <w:rsid w:val="00C72833"/>
    <w:rsid w:val="00C730E4"/>
    <w:rsid w:val="00C80F1D"/>
    <w:rsid w:val="00C93F40"/>
    <w:rsid w:val="00C95736"/>
    <w:rsid w:val="00C961D7"/>
    <w:rsid w:val="00C964FF"/>
    <w:rsid w:val="00CA3D0C"/>
    <w:rsid w:val="00CA4971"/>
    <w:rsid w:val="00CB1C27"/>
    <w:rsid w:val="00CB3230"/>
    <w:rsid w:val="00CB57BB"/>
    <w:rsid w:val="00CC04C3"/>
    <w:rsid w:val="00CC25B9"/>
    <w:rsid w:val="00CC35C7"/>
    <w:rsid w:val="00CE01DA"/>
    <w:rsid w:val="00CE58A4"/>
    <w:rsid w:val="00CE7785"/>
    <w:rsid w:val="00CE7943"/>
    <w:rsid w:val="00D006F7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2DEE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75D"/>
    <w:rsid w:val="00E33AD6"/>
    <w:rsid w:val="00E37DA0"/>
    <w:rsid w:val="00E4387F"/>
    <w:rsid w:val="00E44582"/>
    <w:rsid w:val="00E521EB"/>
    <w:rsid w:val="00E57CAB"/>
    <w:rsid w:val="00E7529D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12183"/>
    <w:rsid w:val="00F13360"/>
    <w:rsid w:val="00F13914"/>
    <w:rsid w:val="00F1495C"/>
    <w:rsid w:val="00F21D3A"/>
    <w:rsid w:val="00F22EC7"/>
    <w:rsid w:val="00F325C8"/>
    <w:rsid w:val="00F36270"/>
    <w:rsid w:val="00F377CA"/>
    <w:rsid w:val="00F505E6"/>
    <w:rsid w:val="00F5388F"/>
    <w:rsid w:val="00F63448"/>
    <w:rsid w:val="00F653B8"/>
    <w:rsid w:val="00F66276"/>
    <w:rsid w:val="00F66CC1"/>
    <w:rsid w:val="00F672E2"/>
    <w:rsid w:val="00F67BC3"/>
    <w:rsid w:val="00F77105"/>
    <w:rsid w:val="00F77DDE"/>
    <w:rsid w:val="00F80A1C"/>
    <w:rsid w:val="00F82E2D"/>
    <w:rsid w:val="00F9008D"/>
    <w:rsid w:val="00F9729D"/>
    <w:rsid w:val="00FA1266"/>
    <w:rsid w:val="00FA2BEE"/>
    <w:rsid w:val="00FA684D"/>
    <w:rsid w:val="00FA6C89"/>
    <w:rsid w:val="00FB0E5B"/>
    <w:rsid w:val="00FC016A"/>
    <w:rsid w:val="00FC1192"/>
    <w:rsid w:val="00FC733F"/>
    <w:rsid w:val="00FD5AED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7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CB57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CB57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7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7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7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9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9"/>
      </w:numPr>
      <w:outlineLvl w:val="6"/>
    </w:pPr>
  </w:style>
  <w:style w:type="paragraph" w:styleId="Heading8">
    <w:name w:val="heading 8"/>
    <w:basedOn w:val="Heading1"/>
    <w:next w:val="Normal"/>
    <w:qFormat/>
    <w:rsid w:val="00CB57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7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7BB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B57BB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styleId="Index1">
    <w:name w:val="index 1"/>
    <w:basedOn w:val="Normal"/>
    <w:next w:val="Normal"/>
    <w:autoRedefine/>
    <w:rsid w:val="00CB57BB"/>
    <w:pPr>
      <w:spacing w:after="0"/>
      <w:ind w:left="200" w:hanging="200"/>
    </w:pPr>
  </w:style>
  <w:style w:type="character" w:customStyle="1" w:styleId="ZGSM">
    <w:name w:val="ZGSM"/>
    <w:rsid w:val="00CB57BB"/>
  </w:style>
  <w:style w:type="paragraph" w:styleId="List2">
    <w:name w:val="List 2"/>
    <w:basedOn w:val="Normal"/>
    <w:rsid w:val="00CB57BB"/>
    <w:pPr>
      <w:ind w:left="720" w:hanging="360"/>
      <w:contextualSpacing/>
    </w:pPr>
  </w:style>
  <w:style w:type="paragraph" w:styleId="List3">
    <w:name w:val="List 3"/>
    <w:basedOn w:val="Normal"/>
    <w:rsid w:val="00CB57BB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B57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B57BB"/>
    <w:pPr>
      <w:outlineLvl w:val="9"/>
    </w:pPr>
  </w:style>
  <w:style w:type="paragraph" w:styleId="List4">
    <w:name w:val="List 4"/>
    <w:basedOn w:val="Normal"/>
    <w:rsid w:val="00CB57BB"/>
    <w:pPr>
      <w:ind w:left="1440" w:hanging="360"/>
      <w:contextualSpacing/>
    </w:pPr>
  </w:style>
  <w:style w:type="paragraph" w:customStyle="1" w:styleId="NO">
    <w:name w:val="NO"/>
    <w:basedOn w:val="Normal"/>
    <w:rsid w:val="00CB57BB"/>
    <w:pPr>
      <w:keepLines/>
      <w:ind w:left="1135" w:hanging="851"/>
    </w:pPr>
  </w:style>
  <w:style w:type="paragraph" w:customStyle="1" w:styleId="PL">
    <w:name w:val="PL"/>
    <w:link w:val="PLChar"/>
    <w:rsid w:val="00CB5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CB57BB"/>
    <w:pPr>
      <w:jc w:val="right"/>
    </w:pPr>
  </w:style>
  <w:style w:type="paragraph" w:customStyle="1" w:styleId="TAL">
    <w:name w:val="TAL"/>
    <w:basedOn w:val="Normal"/>
    <w:link w:val="TALZchn"/>
    <w:rsid w:val="00CB57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B57BB"/>
    <w:rPr>
      <w:b/>
    </w:rPr>
  </w:style>
  <w:style w:type="paragraph" w:customStyle="1" w:styleId="TAC">
    <w:name w:val="TAC"/>
    <w:basedOn w:val="TAL"/>
    <w:rsid w:val="00CB57BB"/>
    <w:pPr>
      <w:jc w:val="center"/>
    </w:pPr>
  </w:style>
  <w:style w:type="paragraph" w:customStyle="1" w:styleId="B5">
    <w:name w:val="B5"/>
    <w:basedOn w:val="List5"/>
    <w:rsid w:val="00CB57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B57BB"/>
    <w:pPr>
      <w:keepLines/>
      <w:ind w:left="1702" w:hanging="1418"/>
    </w:pPr>
  </w:style>
  <w:style w:type="paragraph" w:customStyle="1" w:styleId="FP">
    <w:name w:val="FP"/>
    <w:basedOn w:val="Normal"/>
    <w:rsid w:val="00CB57BB"/>
    <w:pPr>
      <w:spacing w:after="0"/>
    </w:pPr>
  </w:style>
  <w:style w:type="paragraph" w:styleId="List5">
    <w:name w:val="List 5"/>
    <w:basedOn w:val="Normal"/>
    <w:rsid w:val="00CB57BB"/>
    <w:pPr>
      <w:ind w:left="1800" w:hanging="360"/>
      <w:contextualSpacing/>
    </w:pPr>
  </w:style>
  <w:style w:type="paragraph" w:customStyle="1" w:styleId="EW">
    <w:name w:val="EW"/>
    <w:basedOn w:val="EX"/>
    <w:rsid w:val="00CB57BB"/>
    <w:pPr>
      <w:spacing w:after="0"/>
    </w:pPr>
  </w:style>
  <w:style w:type="paragraph" w:customStyle="1" w:styleId="B1">
    <w:name w:val="B1"/>
    <w:basedOn w:val="List"/>
    <w:link w:val="B1Char"/>
    <w:qFormat/>
    <w:rsid w:val="00CB57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CB57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CB57BB"/>
    <w:rPr>
      <w:color w:val="FF0000"/>
    </w:rPr>
  </w:style>
  <w:style w:type="paragraph" w:customStyle="1" w:styleId="TH">
    <w:name w:val="TH"/>
    <w:basedOn w:val="Normal"/>
    <w:link w:val="THChar"/>
    <w:rsid w:val="00CB57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B57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B57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T">
    <w:name w:val="ZT"/>
    <w:rsid w:val="00CB5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customStyle="1" w:styleId="ZU">
    <w:name w:val="ZU"/>
    <w:rsid w:val="00CB57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AN">
    <w:name w:val="TAN"/>
    <w:basedOn w:val="TAL"/>
    <w:rsid w:val="00CB57BB"/>
    <w:pPr>
      <w:ind w:left="851" w:hanging="851"/>
    </w:pPr>
  </w:style>
  <w:style w:type="paragraph" w:customStyle="1" w:styleId="LD">
    <w:name w:val="LD"/>
    <w:rsid w:val="00CB57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F">
    <w:name w:val="NF"/>
    <w:basedOn w:val="NO"/>
    <w:rsid w:val="00CB57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B57BB"/>
    <w:pPr>
      <w:spacing w:after="0"/>
    </w:pPr>
  </w:style>
  <w:style w:type="paragraph" w:customStyle="1" w:styleId="B2">
    <w:name w:val="B2"/>
    <w:basedOn w:val="List2"/>
    <w:link w:val="B2Char"/>
    <w:qFormat/>
    <w:rsid w:val="00CB57BB"/>
    <w:pPr>
      <w:ind w:left="851" w:hanging="284"/>
      <w:contextualSpacing w:val="0"/>
    </w:pPr>
  </w:style>
  <w:style w:type="paragraph" w:customStyle="1" w:styleId="B3">
    <w:name w:val="B3"/>
    <w:basedOn w:val="List3"/>
    <w:rsid w:val="00CB57BB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rsid w:val="00CB57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7BB"/>
    <w:rPr>
      <w:lang w:val="en-GB" w:eastAsia="en-GB" w:bidi="ar-SA"/>
    </w:rPr>
  </w:style>
  <w:style w:type="paragraph" w:customStyle="1" w:styleId="TF">
    <w:name w:val="TF"/>
    <w:basedOn w:val="TH"/>
    <w:rsid w:val="00CB57BB"/>
    <w:pPr>
      <w:keepNext w:val="0"/>
      <w:spacing w:before="0" w:after="240"/>
    </w:pPr>
  </w:style>
  <w:style w:type="paragraph" w:customStyle="1" w:styleId="ZV">
    <w:name w:val="ZV"/>
    <w:basedOn w:val="ZU"/>
    <w:rsid w:val="00CB57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locked/>
    <w:rsid w:val="0013214B"/>
    <w:rPr>
      <w:lang w:val="en-GB" w:eastAsia="en-GB" w:bidi="ar-SA"/>
    </w:rPr>
  </w:style>
  <w:style w:type="character" w:customStyle="1" w:styleId="B1Char">
    <w:name w:val="B1 Char"/>
    <w:link w:val="B1"/>
    <w:locked/>
    <w:rsid w:val="00667763"/>
    <w:rPr>
      <w:lang w:val="en-GB" w:eastAsia="en-GB" w:bidi="ar-SA"/>
    </w:rPr>
  </w:style>
  <w:style w:type="character" w:customStyle="1" w:styleId="B2Char">
    <w:name w:val="B2 Char"/>
    <w:link w:val="B2"/>
    <w:rsid w:val="00467E3F"/>
    <w:rPr>
      <w:lang w:val="en-GB" w:eastAsia="en-GB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GB" w:bidi="ar-SA"/>
    </w:r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GB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GB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GB" w:bidi="ar-SA"/>
    </w:rPr>
  </w:style>
  <w:style w:type="paragraph" w:styleId="Header">
    <w:name w:val="header"/>
    <w:basedOn w:val="Normal"/>
    <w:link w:val="Head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5388F"/>
    <w:rPr>
      <w:lang w:val="en-GB" w:eastAsia="en-GB" w:bidi="ar-SA"/>
    </w:rPr>
  </w:style>
  <w:style w:type="paragraph" w:styleId="Footer">
    <w:name w:val="footer"/>
    <w:basedOn w:val="Normal"/>
    <w:link w:val="Foot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5388F"/>
    <w:rPr>
      <w:lang w:val="en-GB" w:eastAsia="en-GB" w:bidi="ar-SA"/>
    </w:rPr>
  </w:style>
  <w:style w:type="character" w:styleId="Hyperlink">
    <w:name w:val="Hyperlink"/>
    <w:basedOn w:val="DefaultParagraphFont"/>
    <w:rsid w:val="00A22682"/>
    <w:rPr>
      <w:color w:val="0563C1" w:themeColor="hyperlink"/>
      <w:u w:val="single"/>
    </w:rPr>
  </w:style>
  <w:style w:type="paragraph" w:customStyle="1" w:styleId="CRCoverPage">
    <w:name w:val="CR Cover Page"/>
    <w:rsid w:val="00A22682"/>
    <w:pPr>
      <w:spacing w:after="120"/>
    </w:pPr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1220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7647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User 3</cp:lastModifiedBy>
  <cp:revision>19</cp:revision>
  <cp:lastPrinted>2019-02-25T14:05:00Z</cp:lastPrinted>
  <dcterms:created xsi:type="dcterms:W3CDTF">2022-02-10T09:12:00Z</dcterms:created>
  <dcterms:modified xsi:type="dcterms:W3CDTF">2022-02-10T12:57:00Z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9%24.544%Rel-17%0010%24.544%Rel-17%0011%24.544%Rel-17%0012%24.544%Rel-17%0013%24.544%Rel-17%0014%24.544%Rel-17%0015%24.544%Rel-17%0016%24.544%Rel-17%0018%24.544%Rel-17%0019%</vt:lpwstr>
  </property>
</Properties>
</file>